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3B25EB" w14:textId="6B82AB8A" w:rsidR="00AB4E92" w:rsidRPr="00172D3D" w:rsidRDefault="00AB4E92" w:rsidP="00AB4E92">
      <w:pPr>
        <w:pBdr>
          <w:bottom w:val="single" w:sz="4" w:space="1" w:color="auto"/>
        </w:pBdr>
        <w:tabs>
          <w:tab w:val="right" w:pos="9214"/>
        </w:tabs>
        <w:spacing w:after="0"/>
        <w:rPr>
          <w:rFonts w:ascii="Arial" w:eastAsia="MS Mincho" w:hAnsi="Arial" w:cs="Arial"/>
          <w:b/>
          <w:sz w:val="24"/>
          <w:szCs w:val="24"/>
          <w:lang w:eastAsia="ja-JP"/>
        </w:rPr>
      </w:pPr>
      <w:r w:rsidRPr="00172D3D">
        <w:rPr>
          <w:rFonts w:ascii="Arial" w:eastAsia="MS Mincho" w:hAnsi="Arial" w:cs="Arial"/>
          <w:b/>
          <w:sz w:val="24"/>
          <w:szCs w:val="24"/>
          <w:lang w:eastAsia="ja-JP"/>
        </w:rPr>
        <w:t>3GPP TSG-SA WG1 Meeting #</w:t>
      </w:r>
      <w:r w:rsidR="003B6B46">
        <w:rPr>
          <w:rFonts w:ascii="Arial" w:eastAsia="MS Mincho" w:hAnsi="Arial" w:cs="Arial"/>
          <w:b/>
          <w:sz w:val="24"/>
          <w:szCs w:val="24"/>
          <w:lang w:eastAsia="ja-JP"/>
        </w:rPr>
        <w:t>101</w:t>
      </w:r>
      <w:r>
        <w:rPr>
          <w:rFonts w:ascii="Arial" w:eastAsia="MS Mincho" w:hAnsi="Arial" w:cs="Arial"/>
          <w:b/>
          <w:sz w:val="24"/>
          <w:szCs w:val="24"/>
          <w:lang w:eastAsia="ja-JP"/>
        </w:rPr>
        <w:t xml:space="preserve"> </w:t>
      </w:r>
      <w:r>
        <w:rPr>
          <w:rFonts w:ascii="Arial" w:eastAsia="MS Mincho" w:hAnsi="Arial" w:cs="Arial"/>
          <w:b/>
          <w:sz w:val="24"/>
          <w:szCs w:val="24"/>
          <w:lang w:eastAsia="ja-JP"/>
        </w:rPr>
        <w:tab/>
        <w:t>S1-</w:t>
      </w:r>
      <w:r w:rsidR="00981E89">
        <w:rPr>
          <w:rFonts w:ascii="Arial" w:eastAsia="MS Mincho" w:hAnsi="Arial" w:cs="Arial"/>
          <w:b/>
          <w:sz w:val="24"/>
          <w:szCs w:val="24"/>
          <w:lang w:eastAsia="ja-JP"/>
        </w:rPr>
        <w:t>2</w:t>
      </w:r>
      <w:r w:rsidR="00631376">
        <w:rPr>
          <w:rFonts w:ascii="Arial" w:eastAsia="MS Mincho" w:hAnsi="Arial" w:cs="Arial"/>
          <w:b/>
          <w:sz w:val="24"/>
          <w:szCs w:val="24"/>
          <w:lang w:eastAsia="ja-JP"/>
        </w:rPr>
        <w:t>30127</w:t>
      </w:r>
    </w:p>
    <w:p w14:paraId="41A47942" w14:textId="340335E3" w:rsidR="00EB1AAF" w:rsidRPr="00EB1AAF" w:rsidRDefault="003B6B46" w:rsidP="00EB1AAF">
      <w:pPr>
        <w:pBdr>
          <w:bottom w:val="single" w:sz="4" w:space="1" w:color="auto"/>
        </w:pBdr>
        <w:tabs>
          <w:tab w:val="right" w:pos="9214"/>
        </w:tabs>
        <w:rPr>
          <w:rFonts w:ascii="Arial" w:hAnsi="Arial" w:cs="Arial"/>
          <w:b/>
        </w:rPr>
      </w:pPr>
      <w:r>
        <w:rPr>
          <w:rFonts w:ascii="Arial" w:eastAsia="MS Mincho" w:hAnsi="Arial" w:cs="Arial"/>
          <w:b/>
          <w:sz w:val="24"/>
          <w:szCs w:val="24"/>
          <w:lang w:eastAsia="ja-JP"/>
        </w:rPr>
        <w:t>Athens, Greece</w:t>
      </w:r>
      <w:r w:rsidR="00AB4E92">
        <w:rPr>
          <w:rFonts w:ascii="Arial" w:eastAsia="MS Mincho" w:hAnsi="Arial" w:cs="Arial"/>
          <w:b/>
          <w:sz w:val="24"/>
          <w:szCs w:val="24"/>
          <w:lang w:eastAsia="ja-JP"/>
        </w:rPr>
        <w:t xml:space="preserve">, </w:t>
      </w:r>
      <w:r>
        <w:rPr>
          <w:rFonts w:ascii="Arial" w:eastAsia="MS Mincho" w:hAnsi="Arial" w:cs="Arial"/>
          <w:b/>
          <w:sz w:val="24"/>
          <w:szCs w:val="24"/>
          <w:lang w:eastAsia="ja-JP"/>
        </w:rPr>
        <w:t>20 - 24</w:t>
      </w:r>
      <w:r w:rsidR="00AB4E92">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00AB4E92">
        <w:rPr>
          <w:rFonts w:ascii="Arial" w:eastAsia="MS Mincho" w:hAnsi="Arial" w:cs="Arial"/>
          <w:b/>
          <w:sz w:val="24"/>
          <w:szCs w:val="24"/>
          <w:lang w:eastAsia="ja-JP"/>
        </w:rPr>
        <w:t>, 202</w:t>
      </w:r>
      <w:r>
        <w:rPr>
          <w:rFonts w:ascii="Arial" w:eastAsia="MS Mincho" w:hAnsi="Arial" w:cs="Arial"/>
          <w:b/>
          <w:sz w:val="24"/>
          <w:szCs w:val="24"/>
          <w:lang w:eastAsia="ja-JP"/>
        </w:rPr>
        <w:t>3</w:t>
      </w:r>
      <w:r w:rsidR="00AB4E92" w:rsidRPr="00172D3D">
        <w:rPr>
          <w:rFonts w:ascii="Arial" w:eastAsia="MS Mincho" w:hAnsi="Arial" w:cs="Arial"/>
          <w:b/>
          <w:sz w:val="24"/>
          <w:szCs w:val="24"/>
          <w:lang w:eastAsia="ja-JP"/>
        </w:rPr>
        <w:tab/>
      </w:r>
    </w:p>
    <w:p w14:paraId="5DCCAC38" w14:textId="5C29B53D" w:rsidR="00EB1AAF" w:rsidRDefault="00EB1AAF" w:rsidP="00EB1AAF">
      <w:pPr>
        <w:spacing w:after="120"/>
        <w:ind w:left="1985" w:hanging="1985"/>
        <w:rPr>
          <w:rFonts w:ascii="Arial" w:hAnsi="Arial" w:cs="Arial"/>
          <w:b/>
          <w:bCs/>
        </w:rPr>
      </w:pPr>
      <w:r>
        <w:rPr>
          <w:rFonts w:ascii="Arial" w:hAnsi="Arial" w:cs="Arial"/>
          <w:b/>
          <w:bCs/>
        </w:rPr>
        <w:t>Source:</w:t>
      </w:r>
      <w:r>
        <w:rPr>
          <w:rFonts w:ascii="Arial" w:hAnsi="Arial" w:cs="Arial"/>
          <w:b/>
          <w:bCs/>
        </w:rPr>
        <w:tab/>
        <w:t>OPPO</w:t>
      </w:r>
      <w:r w:rsidR="00E27686" w:rsidRPr="00E27686">
        <w:rPr>
          <w:rFonts w:ascii="Arial" w:hAnsi="Arial" w:cs="Arial" w:hint="eastAsia"/>
          <w:b/>
          <w:bCs/>
        </w:rPr>
        <w:t>,</w:t>
      </w:r>
      <w:r w:rsidR="00E27686" w:rsidRPr="00E27686">
        <w:rPr>
          <w:rFonts w:ascii="Arial" w:hAnsi="Arial" w:cs="Arial"/>
          <w:b/>
          <w:bCs/>
        </w:rPr>
        <w:t xml:space="preserve"> Xiaomi</w:t>
      </w:r>
    </w:p>
    <w:p w14:paraId="0FF7D8FB" w14:textId="0A267F99" w:rsidR="00EB1AAF" w:rsidRDefault="00EB1AAF" w:rsidP="00EB1AAF">
      <w:pPr>
        <w:spacing w:after="120"/>
        <w:ind w:left="1985" w:hanging="1985"/>
        <w:rPr>
          <w:rFonts w:ascii="Arial" w:hAnsi="Arial" w:cs="Arial"/>
          <w:b/>
          <w:bCs/>
          <w:lang w:eastAsia="zh-CN"/>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t xml:space="preserve">5GS assisted </w:t>
      </w:r>
      <w:r w:rsidR="006C010E" w:rsidRPr="00260B51">
        <w:rPr>
          <w:rFonts w:ascii="Arial" w:hAnsi="Arial" w:cs="Arial"/>
          <w:b/>
          <w:bCs/>
        </w:rPr>
        <w:t xml:space="preserve">distributed joint </w:t>
      </w:r>
      <w:r w:rsidR="00260B51">
        <w:rPr>
          <w:rFonts w:ascii="Arial" w:hAnsi="Arial" w:cs="Arial"/>
          <w:b/>
          <w:bCs/>
        </w:rPr>
        <w:t>inference</w:t>
      </w:r>
      <w:r w:rsidR="00811144">
        <w:rPr>
          <w:rFonts w:ascii="Arial" w:hAnsi="Arial" w:cs="Arial"/>
          <w:b/>
          <w:bCs/>
        </w:rPr>
        <w:t xml:space="preserve"> for </w:t>
      </w:r>
      <w:r w:rsidR="00811144" w:rsidRPr="00811144">
        <w:rPr>
          <w:rFonts w:ascii="Arial" w:hAnsi="Arial" w:cs="Arial"/>
          <w:b/>
          <w:bCs/>
        </w:rPr>
        <w:t>intelligent networked vehicles</w:t>
      </w:r>
      <w:r w:rsidR="00811144">
        <w:rPr>
          <w:rFonts w:ascii="Arial" w:hAnsi="Arial" w:cs="Arial"/>
          <w:b/>
          <w:bCs/>
        </w:rPr>
        <w:t xml:space="preserve"> </w:t>
      </w:r>
    </w:p>
    <w:p w14:paraId="324BD998" w14:textId="4A87D2B7" w:rsidR="00EB1AAF" w:rsidRDefault="00EB1AAF" w:rsidP="00EB1AAF">
      <w:pPr>
        <w:spacing w:after="120"/>
        <w:ind w:left="1985" w:hanging="1985"/>
        <w:rPr>
          <w:rFonts w:ascii="Arial" w:hAnsi="Arial" w:cs="Arial"/>
          <w:b/>
          <w:bCs/>
        </w:rPr>
      </w:pPr>
      <w:r>
        <w:rPr>
          <w:rFonts w:ascii="Arial" w:hAnsi="Arial" w:cs="Arial"/>
          <w:b/>
          <w:bCs/>
        </w:rPr>
        <w:t>Draft Spec:</w:t>
      </w:r>
      <w:r>
        <w:rPr>
          <w:rFonts w:ascii="Arial" w:hAnsi="Arial" w:cs="Arial"/>
          <w:b/>
          <w:bCs/>
        </w:rPr>
        <w:tab/>
        <w:t>3GPP TR 22.876</w:t>
      </w:r>
    </w:p>
    <w:p w14:paraId="22E76FD7" w14:textId="4EF671E2" w:rsidR="00EB1AAF" w:rsidRPr="00C524DD" w:rsidRDefault="00EB1AAF" w:rsidP="00EB1AAF">
      <w:pPr>
        <w:spacing w:after="120"/>
        <w:ind w:left="1985" w:hanging="1985"/>
        <w:rPr>
          <w:rFonts w:ascii="Arial" w:hAnsi="Arial" w:cs="Arial"/>
          <w:b/>
          <w:bCs/>
        </w:rPr>
      </w:pPr>
      <w:r w:rsidRPr="0066105D">
        <w:rPr>
          <w:rFonts w:ascii="Arial" w:hAnsi="Arial" w:cs="Arial"/>
          <w:b/>
          <w:bCs/>
        </w:rPr>
        <w:t>Agenda item:</w:t>
      </w:r>
      <w:r w:rsidRPr="0066105D">
        <w:rPr>
          <w:rFonts w:ascii="Arial" w:hAnsi="Arial" w:cs="Arial"/>
          <w:b/>
          <w:bCs/>
        </w:rPr>
        <w:tab/>
      </w:r>
      <w:r w:rsidR="0066105D">
        <w:rPr>
          <w:rFonts w:ascii="Arial" w:hAnsi="Arial" w:cs="Arial"/>
          <w:b/>
          <w:bCs/>
        </w:rPr>
        <w:t>7.</w:t>
      </w:r>
      <w:r w:rsidR="00E27686">
        <w:rPr>
          <w:rFonts w:ascii="Arial" w:hAnsi="Arial" w:cs="Arial"/>
          <w:b/>
          <w:bCs/>
        </w:rPr>
        <w:t>6</w:t>
      </w:r>
    </w:p>
    <w:p w14:paraId="23BA59DB" w14:textId="77777777" w:rsidR="00EB1AAF" w:rsidRDefault="00EB1AAF" w:rsidP="00EB1AA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498D4110" w14:textId="14330B22" w:rsidR="00EB1AAF" w:rsidRPr="00C524DD" w:rsidRDefault="00EB1AAF" w:rsidP="00EB1AAF">
      <w:pPr>
        <w:spacing w:after="120"/>
        <w:ind w:left="1985" w:hanging="1985"/>
        <w:rPr>
          <w:rFonts w:ascii="Arial" w:hAnsi="Arial" w:cs="Arial"/>
          <w:b/>
          <w:bCs/>
        </w:rPr>
      </w:pPr>
      <w:r>
        <w:rPr>
          <w:rFonts w:ascii="Arial" w:hAnsi="Arial" w:cs="Arial"/>
          <w:b/>
          <w:bCs/>
        </w:rPr>
        <w:t>Contact:</w:t>
      </w:r>
      <w:r>
        <w:rPr>
          <w:rFonts w:ascii="Arial" w:hAnsi="Arial" w:cs="Arial"/>
          <w:b/>
          <w:bCs/>
        </w:rPr>
        <w:tab/>
      </w:r>
      <w:r w:rsidR="006B0382">
        <w:rPr>
          <w:rFonts w:ascii="Arial" w:hAnsi="Arial" w:cs="Arial"/>
          <w:b/>
          <w:bCs/>
        </w:rPr>
        <w:t>Jingran Chen</w:t>
      </w:r>
      <w:r>
        <w:rPr>
          <w:rFonts w:ascii="Arial" w:hAnsi="Arial" w:cs="Arial"/>
          <w:b/>
          <w:bCs/>
        </w:rPr>
        <w:t xml:space="preserve"> (</w:t>
      </w:r>
      <w:r w:rsidR="006B0382">
        <w:rPr>
          <w:rFonts w:ascii="Arial" w:hAnsi="Arial" w:cs="Arial"/>
          <w:b/>
          <w:bCs/>
        </w:rPr>
        <w:t>chenjingran</w:t>
      </w:r>
      <w:r>
        <w:rPr>
          <w:rFonts w:ascii="Arial" w:hAnsi="Arial" w:cs="Arial"/>
          <w:b/>
          <w:bCs/>
        </w:rPr>
        <w:t>@oppo.com)</w:t>
      </w:r>
      <w:r w:rsidR="00811144">
        <w:rPr>
          <w:rFonts w:ascii="Arial" w:hAnsi="Arial" w:cs="Arial"/>
          <w:b/>
          <w:bCs/>
        </w:rPr>
        <w:t>, Yang Xu (xuyang@oppo.com)</w:t>
      </w:r>
    </w:p>
    <w:p w14:paraId="4B05E651" w14:textId="77777777" w:rsidR="00EB1AAF" w:rsidRPr="000D6532" w:rsidRDefault="00EB1AAF" w:rsidP="00EB1AAF">
      <w:pPr>
        <w:pBdr>
          <w:bottom w:val="single" w:sz="6" w:space="1" w:color="auto"/>
        </w:pBdr>
        <w:spacing w:after="0"/>
        <w:rPr>
          <w:rFonts w:eastAsia="MS Mincho"/>
          <w:sz w:val="24"/>
          <w:szCs w:val="24"/>
          <w:lang w:eastAsia="ja-JP"/>
        </w:rPr>
      </w:pPr>
    </w:p>
    <w:p w14:paraId="3C6193A8" w14:textId="47A881F3" w:rsidR="00EB1AAF" w:rsidRPr="000D6532" w:rsidRDefault="00EB1AAF" w:rsidP="00EB1AA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Pr>
          <w:rFonts w:ascii="Arial" w:eastAsia="Calibri" w:hAnsi="Arial" w:cs="Arial"/>
          <w:i/>
          <w:sz w:val="22"/>
          <w:szCs w:val="22"/>
          <w:lang w:val="en-US"/>
        </w:rPr>
        <w:t xml:space="preserve">This document proposes </w:t>
      </w:r>
      <w:r w:rsidRPr="006E53A3">
        <w:rPr>
          <w:rFonts w:ascii="Arial" w:eastAsia="Calibri" w:hAnsi="Arial" w:cs="Arial"/>
          <w:i/>
          <w:sz w:val="22"/>
          <w:szCs w:val="22"/>
          <w:lang w:val="en-US"/>
        </w:rPr>
        <w:t>a use case</w:t>
      </w:r>
      <w:r>
        <w:rPr>
          <w:rFonts w:ascii="Arial" w:eastAsia="Calibri" w:hAnsi="Arial" w:cs="Arial"/>
          <w:i/>
          <w:sz w:val="22"/>
          <w:szCs w:val="22"/>
          <w:lang w:val="en-US"/>
        </w:rPr>
        <w:t xml:space="preserve"> </w:t>
      </w:r>
      <w:r>
        <w:rPr>
          <w:rFonts w:ascii="Arial" w:eastAsia="Calibri" w:hAnsi="Arial" w:cs="Arial" w:hint="eastAsia"/>
          <w:i/>
          <w:sz w:val="22"/>
          <w:szCs w:val="22"/>
          <w:lang w:val="en-US"/>
        </w:rPr>
        <w:t xml:space="preserve">and related </w:t>
      </w:r>
      <w:r>
        <w:rPr>
          <w:rFonts w:ascii="Arial" w:eastAsia="Calibri" w:hAnsi="Arial" w:cs="Arial"/>
          <w:i/>
          <w:sz w:val="22"/>
          <w:szCs w:val="22"/>
          <w:lang w:val="en-US"/>
        </w:rPr>
        <w:t xml:space="preserve">potential requirements to be included in </w:t>
      </w:r>
      <w:r w:rsidRPr="00DC257E">
        <w:rPr>
          <w:rFonts w:ascii="Arial" w:eastAsia="Calibri" w:hAnsi="Arial" w:cs="Arial"/>
          <w:i/>
          <w:sz w:val="22"/>
          <w:szCs w:val="22"/>
        </w:rPr>
        <w:t>FS_</w:t>
      </w:r>
      <w:r>
        <w:rPr>
          <w:rFonts w:ascii="Arial" w:eastAsia="Calibri" w:hAnsi="Arial" w:cs="Arial"/>
          <w:i/>
          <w:sz w:val="22"/>
          <w:szCs w:val="22"/>
        </w:rPr>
        <w:t>AIML_Ph2</w:t>
      </w:r>
      <w:r>
        <w:rPr>
          <w:rFonts w:ascii="Arial" w:hAnsi="Arial" w:cs="Arial" w:hint="eastAsia"/>
          <w:i/>
          <w:sz w:val="22"/>
          <w:szCs w:val="22"/>
          <w:lang w:val="en-US" w:eastAsia="zh-CN"/>
        </w:rPr>
        <w:t xml:space="preserve"> </w:t>
      </w:r>
      <w:r>
        <w:rPr>
          <w:rFonts w:ascii="Arial" w:eastAsia="Calibri" w:hAnsi="Arial" w:cs="Arial"/>
          <w:i/>
          <w:sz w:val="22"/>
          <w:szCs w:val="22"/>
          <w:lang w:val="en-US"/>
        </w:rPr>
        <w:t xml:space="preserve">TR </w:t>
      </w:r>
      <w:r>
        <w:rPr>
          <w:rFonts w:ascii="Arial" w:eastAsia="宋体" w:hAnsi="Arial" w:cs="Arial" w:hint="eastAsia"/>
          <w:i/>
          <w:sz w:val="22"/>
          <w:szCs w:val="22"/>
          <w:lang w:val="en-US" w:eastAsia="zh-CN"/>
        </w:rPr>
        <w:t>22.</w:t>
      </w:r>
      <w:r>
        <w:rPr>
          <w:rFonts w:ascii="Arial" w:eastAsia="宋体" w:hAnsi="Arial" w:cs="Arial"/>
          <w:i/>
          <w:sz w:val="22"/>
          <w:szCs w:val="22"/>
          <w:lang w:val="en-US" w:eastAsia="zh-CN"/>
        </w:rPr>
        <w:t>876</w:t>
      </w:r>
      <w:r>
        <w:rPr>
          <w:rFonts w:ascii="Arial" w:eastAsia="宋体" w:hAnsi="Arial" w:cs="Arial" w:hint="eastAsia"/>
          <w:i/>
          <w:sz w:val="22"/>
          <w:szCs w:val="22"/>
          <w:lang w:val="en-US" w:eastAsia="zh-CN"/>
        </w:rPr>
        <w:t>.</w:t>
      </w:r>
    </w:p>
    <w:p w14:paraId="6DD2525D" w14:textId="61C7CE85" w:rsidR="00FF491C" w:rsidRDefault="00F03327" w:rsidP="00F03327">
      <w:pPr>
        <w:jc w:val="center"/>
        <w:rPr>
          <w:color w:val="FF0000"/>
          <w:sz w:val="36"/>
        </w:rPr>
      </w:pPr>
      <w:r>
        <w:rPr>
          <w:color w:val="FF0000"/>
          <w:sz w:val="36"/>
        </w:rPr>
        <w:t xml:space="preserve">********** </w:t>
      </w:r>
      <w:r w:rsidR="00317DA5">
        <w:rPr>
          <w:color w:val="FF0000"/>
          <w:sz w:val="36"/>
        </w:rPr>
        <w:t>First</w:t>
      </w:r>
      <w:r>
        <w:rPr>
          <w:color w:val="FF0000"/>
          <w:sz w:val="36"/>
        </w:rPr>
        <w:t xml:space="preserve"> Change</w:t>
      </w:r>
      <w:r w:rsidR="00422CD3">
        <w:rPr>
          <w:color w:val="FF0000"/>
          <w:sz w:val="36"/>
        </w:rPr>
        <w:t xml:space="preserve"> </w:t>
      </w:r>
      <w:r>
        <w:rPr>
          <w:color w:val="FF0000"/>
          <w:sz w:val="36"/>
        </w:rPr>
        <w:t>*********</w:t>
      </w:r>
    </w:p>
    <w:p w14:paraId="185B1FF9" w14:textId="3B2AF05F" w:rsidR="007E6CFD" w:rsidRDefault="007E6CFD" w:rsidP="007E6CFD">
      <w:pPr>
        <w:pStyle w:val="1"/>
      </w:pPr>
      <w:bookmarkStart w:id="0" w:name="_Toc91256589"/>
      <w:r w:rsidRPr="00235394">
        <w:t>2</w:t>
      </w:r>
      <w:r w:rsidRPr="00235394">
        <w:tab/>
        <w:t>References</w:t>
      </w:r>
      <w:bookmarkEnd w:id="0"/>
    </w:p>
    <w:p w14:paraId="79543111" w14:textId="186866E6" w:rsidR="007E6CFD" w:rsidRDefault="007E6CFD" w:rsidP="007E6CFD">
      <w:r>
        <w:t>[……]</w:t>
      </w:r>
    </w:p>
    <w:p w14:paraId="7840413B" w14:textId="0A728739" w:rsidR="00070500" w:rsidRDefault="00070500" w:rsidP="00070500">
      <w:pPr>
        <w:ind w:left="568" w:hanging="568"/>
      </w:pPr>
      <w:r>
        <w:t>[x1]</w:t>
      </w:r>
      <w:r w:rsidRPr="00DC02A9">
        <w:t xml:space="preserve"> </w:t>
      </w:r>
      <w:r>
        <w:tab/>
      </w:r>
      <w:r w:rsidRPr="00DC02A9">
        <w:t>Zhang Z, Wang S, Hong Y, et al. Distributed dynamic map fusion via federated learning for intelligent networked vehicles[C]//2021 IEEE International Conference on Robotics and Automation (ICRA). IEEE, 2021: 953-959.</w:t>
      </w:r>
    </w:p>
    <w:p w14:paraId="15A46A15" w14:textId="77777777" w:rsidR="00070500" w:rsidRPr="007456F6" w:rsidRDefault="00070500" w:rsidP="00070500">
      <w:pPr>
        <w:ind w:left="568" w:hanging="568"/>
        <w:rPr>
          <w:rFonts w:eastAsia="宋体"/>
          <w:u w:val="single"/>
          <w:lang w:val="en-US" w:eastAsia="zh-CN"/>
        </w:rPr>
      </w:pPr>
      <w:bookmarkStart w:id="1" w:name="_Hlk111208259"/>
      <w:r>
        <w:rPr>
          <w:rFonts w:eastAsia="宋体"/>
          <w:u w:val="single"/>
          <w:lang w:val="en-US" w:eastAsia="zh-CN"/>
        </w:rPr>
        <w:t>[x2]</w:t>
      </w:r>
      <w:r>
        <w:rPr>
          <w:rFonts w:eastAsia="宋体"/>
          <w:u w:val="single"/>
          <w:lang w:val="en-US" w:eastAsia="zh-CN"/>
        </w:rPr>
        <w:tab/>
      </w:r>
      <w:r w:rsidRPr="007456F6">
        <w:rPr>
          <w:rFonts w:eastAsia="宋体"/>
          <w:u w:val="single"/>
          <w:lang w:val="en-US" w:eastAsia="zh-CN"/>
        </w:rPr>
        <w:t>https://github.com/open-mmlab/OpenPCDet</w:t>
      </w:r>
    </w:p>
    <w:bookmarkEnd w:id="1"/>
    <w:p w14:paraId="7164B954" w14:textId="2AC50462" w:rsidR="000B0EF7" w:rsidRPr="000B0EF7" w:rsidRDefault="000B0EF7" w:rsidP="00070500">
      <w:pPr>
        <w:rPr>
          <w:u w:val="single"/>
          <w:lang w:val="en-US"/>
        </w:rPr>
      </w:pPr>
    </w:p>
    <w:p w14:paraId="06ACADBC" w14:textId="77777777" w:rsidR="00317DA5" w:rsidRPr="00582425" w:rsidRDefault="00317DA5" w:rsidP="00317DA5">
      <w:pPr>
        <w:jc w:val="center"/>
        <w:rPr>
          <w:color w:val="FF0000"/>
          <w:sz w:val="36"/>
          <w:lang w:val="en-US"/>
        </w:rPr>
      </w:pPr>
    </w:p>
    <w:p w14:paraId="30F77F45" w14:textId="54B34BAD" w:rsidR="00317DA5" w:rsidRDefault="00317DA5" w:rsidP="00317DA5">
      <w:pPr>
        <w:jc w:val="center"/>
        <w:rPr>
          <w:color w:val="FF0000"/>
          <w:sz w:val="36"/>
        </w:rPr>
      </w:pPr>
      <w:r>
        <w:rPr>
          <w:color w:val="FF0000"/>
          <w:sz w:val="36"/>
        </w:rPr>
        <w:t>********** Second Change</w:t>
      </w:r>
      <w:r w:rsidR="001809D9">
        <w:rPr>
          <w:color w:val="FF0000"/>
          <w:sz w:val="36"/>
        </w:rPr>
        <w:t xml:space="preserve"> (all text is new)</w:t>
      </w:r>
      <w:r>
        <w:rPr>
          <w:color w:val="FF0000"/>
          <w:sz w:val="36"/>
        </w:rPr>
        <w:t xml:space="preserve"> *********</w:t>
      </w:r>
    </w:p>
    <w:p w14:paraId="3FDB0FCD" w14:textId="6065DFDA" w:rsidR="004465EC" w:rsidRDefault="004465EC" w:rsidP="004465EC">
      <w:pPr>
        <w:pStyle w:val="2"/>
        <w:rPr>
          <w:lang w:eastAsia="zh-CN"/>
        </w:rPr>
      </w:pPr>
      <w:bookmarkStart w:id="2" w:name="_Toc91256617"/>
      <w:bookmarkStart w:id="3" w:name="_Toc91258890"/>
      <w:r>
        <w:rPr>
          <w:lang w:eastAsia="zh-CN"/>
        </w:rPr>
        <w:t>7</w:t>
      </w:r>
      <w:r w:rsidRPr="00235394">
        <w:t>.</w:t>
      </w:r>
      <w:r>
        <w:rPr>
          <w:rFonts w:eastAsia="宋体"/>
          <w:lang w:eastAsia="zh-CN"/>
        </w:rPr>
        <w:t>x</w:t>
      </w:r>
      <w:r w:rsidRPr="00235394">
        <w:tab/>
      </w:r>
      <w:bookmarkEnd w:id="2"/>
      <w:r w:rsidRPr="00AB71D6">
        <w:rPr>
          <w:rFonts w:eastAsia="宋体"/>
          <w:lang w:eastAsia="zh-CN"/>
        </w:rPr>
        <w:t xml:space="preserve">5GS assisted </w:t>
      </w:r>
      <w:bookmarkStart w:id="4" w:name="OLE_LINK3"/>
      <w:r w:rsidRPr="00AB71D6">
        <w:rPr>
          <w:rFonts w:eastAsia="宋体"/>
          <w:lang w:eastAsia="zh-CN"/>
        </w:rPr>
        <w:t xml:space="preserve">distributed joint </w:t>
      </w:r>
      <w:bookmarkEnd w:id="4"/>
      <w:r>
        <w:rPr>
          <w:rFonts w:eastAsia="宋体"/>
          <w:lang w:eastAsia="zh-CN"/>
        </w:rPr>
        <w:t>inference</w:t>
      </w:r>
      <w:r w:rsidR="00712969">
        <w:rPr>
          <w:rFonts w:eastAsia="宋体"/>
          <w:lang w:eastAsia="zh-CN"/>
        </w:rPr>
        <w:t xml:space="preserve"> for 3D object </w:t>
      </w:r>
      <w:r w:rsidR="00B77082">
        <w:rPr>
          <w:rFonts w:eastAsia="宋体"/>
          <w:lang w:eastAsia="zh-CN"/>
        </w:rPr>
        <w:t>detection</w:t>
      </w:r>
    </w:p>
    <w:p w14:paraId="51F9F008" w14:textId="77777777" w:rsidR="004465EC" w:rsidRPr="000D6532" w:rsidRDefault="004465EC" w:rsidP="004465EC">
      <w:pPr>
        <w:pStyle w:val="3"/>
      </w:pPr>
      <w:bookmarkStart w:id="5" w:name="_Toc91256618"/>
      <w:r>
        <w:rPr>
          <w:rFonts w:ascii="宋体" w:eastAsia="宋体" w:hAnsi="宋体"/>
          <w:lang w:eastAsia="zh-CN"/>
        </w:rPr>
        <w:t>7</w:t>
      </w:r>
      <w:r w:rsidRPr="000D6532">
        <w:t>.</w:t>
      </w:r>
      <w:r>
        <w:rPr>
          <w:rFonts w:eastAsia="宋体"/>
          <w:lang w:eastAsia="zh-CN"/>
        </w:rPr>
        <w:t>x</w:t>
      </w:r>
      <w:r w:rsidRPr="000D6532">
        <w:t>.1</w:t>
      </w:r>
      <w:r w:rsidRPr="000D6532">
        <w:tab/>
        <w:t>Description</w:t>
      </w:r>
      <w:bookmarkEnd w:id="5"/>
    </w:p>
    <w:p w14:paraId="79A14FBC" w14:textId="79CCEB24" w:rsidR="004465EC" w:rsidRPr="0030556A" w:rsidRDefault="004465EC" w:rsidP="0030556A">
      <w:pPr>
        <w:jc w:val="both"/>
        <w:rPr>
          <w:rFonts w:eastAsia="宋体"/>
          <w:lang w:val="en-US" w:eastAsia="zh-CN"/>
        </w:rPr>
      </w:pPr>
      <w:r>
        <w:rPr>
          <w:rFonts w:eastAsia="宋体"/>
          <w:lang w:val="en-US" w:eastAsia="zh-CN"/>
        </w:rPr>
        <w:t>Distributed j</w:t>
      </w:r>
      <w:r w:rsidRPr="00AB71D6">
        <w:rPr>
          <w:rFonts w:eastAsia="宋体"/>
          <w:lang w:val="en-US" w:eastAsia="zh-CN"/>
        </w:rPr>
        <w:t xml:space="preserve">oint </w:t>
      </w:r>
      <w:r w:rsidRPr="00E001E1">
        <w:rPr>
          <w:rFonts w:eastAsia="宋体"/>
          <w:lang w:val="en-US" w:eastAsia="zh-CN"/>
        </w:rPr>
        <w:t>inference</w:t>
      </w:r>
      <w:r w:rsidRPr="00AB71D6">
        <w:rPr>
          <w:rFonts w:eastAsia="宋体"/>
          <w:lang w:val="en-US" w:eastAsia="zh-CN"/>
        </w:rPr>
        <w:t xml:space="preserve"> </w:t>
      </w:r>
      <w:r w:rsidR="00811144">
        <w:rPr>
          <w:rFonts w:eastAsia="宋体"/>
          <w:lang w:val="en-US" w:eastAsia="zh-CN"/>
        </w:rPr>
        <w:t>is to leverage multiple nodes (e.g. UEs) to provide inference results so that an aggregation of those inference results can lead to a better performance.</w:t>
      </w:r>
    </w:p>
    <w:p w14:paraId="04FBEFDF" w14:textId="29928119" w:rsidR="0030556A" w:rsidRDefault="004465EC" w:rsidP="001809D9">
      <w:pPr>
        <w:jc w:val="both"/>
      </w:pPr>
      <w:r w:rsidRPr="00FC7323">
        <w:rPr>
          <w:rFonts w:eastAsia="宋体"/>
          <w:lang w:val="en-US" w:eastAsia="zh-CN"/>
        </w:rPr>
        <w:t xml:space="preserve">When a 3rd party vehicle wants to obtain relevant information of a certain vehicle 1 (e.g. position, width, length, height, profile, orientation), the data collected by the 3rd party vehicle itself is limited. For example, </w:t>
      </w:r>
      <w:r w:rsidR="00CD0470">
        <w:rPr>
          <w:rFonts w:eastAsia="宋体"/>
          <w:lang w:val="en-US" w:eastAsia="zh-CN"/>
        </w:rPr>
        <w:t>as shown in figure 7.x.1-</w:t>
      </w:r>
      <w:r w:rsidR="00A71E50">
        <w:rPr>
          <w:rFonts w:eastAsia="宋体"/>
          <w:lang w:val="en-US" w:eastAsia="zh-CN"/>
        </w:rPr>
        <w:t>1</w:t>
      </w:r>
      <w:r w:rsidR="00CD0470">
        <w:rPr>
          <w:rFonts w:eastAsia="宋体"/>
          <w:lang w:val="en-US" w:eastAsia="zh-CN"/>
        </w:rPr>
        <w:t xml:space="preserve">, </w:t>
      </w:r>
      <w:r w:rsidRPr="00FC7323">
        <w:rPr>
          <w:rFonts w:eastAsia="宋体"/>
          <w:lang w:val="en-US" w:eastAsia="zh-CN"/>
        </w:rPr>
        <w:t xml:space="preserve">the 3rd party vehicle, which is directly behind vehicle 1, can only obtain relevant data on the tail of vehicle 1 through sensors, and can identify the width and height of the </w:t>
      </w:r>
      <w:bookmarkStart w:id="6" w:name="OLE_LINK4"/>
      <w:r w:rsidRPr="00FC7323">
        <w:rPr>
          <w:rFonts w:eastAsia="宋体"/>
          <w:lang w:val="en-US" w:eastAsia="zh-CN"/>
        </w:rPr>
        <w:t>vehicle 1</w:t>
      </w:r>
      <w:bookmarkEnd w:id="6"/>
      <w:r w:rsidRPr="00FC7323">
        <w:rPr>
          <w:rFonts w:eastAsia="宋体"/>
          <w:lang w:val="en-US" w:eastAsia="zh-CN"/>
        </w:rPr>
        <w:t xml:space="preserve"> through the inference of the local </w:t>
      </w:r>
      <w:r w:rsidRPr="00352AAA">
        <w:rPr>
          <w:rFonts w:eastAsia="宋体"/>
          <w:lang w:val="en-US" w:eastAsia="zh-CN"/>
        </w:rPr>
        <w:t xml:space="preserve">3D object detection </w:t>
      </w:r>
      <w:r w:rsidRPr="00FC7323">
        <w:rPr>
          <w:rFonts w:eastAsia="宋体"/>
          <w:lang w:val="en-US" w:eastAsia="zh-CN"/>
        </w:rPr>
        <w:t xml:space="preserve">model, but there is no way to know the length of the vehicle 1, or even a more precise vehicle profile, orientation, etc. In addition, although the location of UE1 can be known through equipment such as the radar of the 3rd party vehicle, limited by the singleness of the data, the positioning accuracy based on the information obtained by a single vehicle is limited. </w:t>
      </w:r>
    </w:p>
    <w:p w14:paraId="7EF4170C" w14:textId="63310559" w:rsidR="00A71E50" w:rsidRDefault="0061506B" w:rsidP="00CD0470">
      <w:pPr>
        <w:jc w:val="center"/>
      </w:pPr>
      <w:r>
        <w:object w:dxaOrig="21021" w:dyaOrig="8061" w14:anchorId="248193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5.55pt;height:125.85pt" o:ole="">
            <v:imagedata r:id="rId10" o:title=""/>
          </v:shape>
          <o:OLEObject Type="Embed" ProgID="Visio.Drawing.15" ShapeID="_x0000_i1025" DrawAspect="Content" ObjectID="_1738595451" r:id="rId11"/>
        </w:object>
      </w:r>
    </w:p>
    <w:p w14:paraId="66CCC0D3" w14:textId="4B0E2B8D" w:rsidR="00CD0470" w:rsidRDefault="00CD0470" w:rsidP="00CD0470">
      <w:pPr>
        <w:jc w:val="center"/>
        <w:rPr>
          <w:rFonts w:eastAsia="宋体"/>
          <w:lang w:val="en-US" w:eastAsia="zh-CN"/>
        </w:rPr>
      </w:pPr>
      <w:r w:rsidRPr="00565E96">
        <w:rPr>
          <w:b/>
        </w:rPr>
        <w:t>Figure-</w:t>
      </w:r>
      <w:r>
        <w:rPr>
          <w:b/>
        </w:rPr>
        <w:t>7.</w:t>
      </w:r>
      <w:r w:rsidRPr="00565E96">
        <w:rPr>
          <w:b/>
        </w:rPr>
        <w:t>x.1-</w:t>
      </w:r>
      <w:r>
        <w:rPr>
          <w:b/>
        </w:rPr>
        <w:t>1</w:t>
      </w:r>
      <w:r w:rsidRPr="00565E96">
        <w:rPr>
          <w:b/>
        </w:rPr>
        <w:t xml:space="preserve">: </w:t>
      </w:r>
      <w:r w:rsidR="00A71E50">
        <w:rPr>
          <w:b/>
        </w:rPr>
        <w:t xml:space="preserve">Joint </w:t>
      </w:r>
      <w:r>
        <w:rPr>
          <w:b/>
        </w:rPr>
        <w:t>inference among multiple vehicles for 3D object detection</w:t>
      </w:r>
    </w:p>
    <w:p w14:paraId="37434CCC" w14:textId="2BE5F5E4" w:rsidR="00CD0470" w:rsidRPr="00FC7323" w:rsidRDefault="00CD0470" w:rsidP="004465EC">
      <w:pPr>
        <w:jc w:val="both"/>
        <w:rPr>
          <w:rFonts w:eastAsia="宋体"/>
          <w:lang w:val="en-US" w:eastAsia="zh-CN"/>
        </w:rPr>
      </w:pPr>
      <w:r w:rsidRPr="00FC7323">
        <w:rPr>
          <w:rFonts w:eastAsia="宋体"/>
          <w:lang w:val="en-US" w:eastAsia="zh-CN"/>
        </w:rPr>
        <w:t>All of the above problems need to be solved through multi-vehicle joint inference.</w:t>
      </w:r>
      <w:r>
        <w:rPr>
          <w:rFonts w:eastAsia="宋体"/>
          <w:lang w:val="en-US" w:eastAsia="zh-CN"/>
        </w:rPr>
        <w:t xml:space="preserve"> The performance to use the joint inference is shown in th</w:t>
      </w:r>
      <w:r w:rsidRPr="00FC7323">
        <w:rPr>
          <w:rFonts w:eastAsia="宋体"/>
          <w:lang w:val="en-US" w:eastAsia="zh-CN"/>
        </w:rPr>
        <w:t xml:space="preserve">e </w:t>
      </w:r>
      <w:r w:rsidRPr="00FC7323">
        <w:t>Figure-</w:t>
      </w:r>
      <w:proofErr w:type="gramStart"/>
      <w:r>
        <w:t>7.</w:t>
      </w:r>
      <w:r w:rsidRPr="00FC7323">
        <w:t>x.</w:t>
      </w:r>
      <w:proofErr w:type="gramEnd"/>
      <w:r w:rsidRPr="00FC7323">
        <w:t>1-2</w:t>
      </w:r>
      <w:r w:rsidRPr="00FC7323">
        <w:rPr>
          <w:rFonts w:eastAsia="宋体"/>
          <w:lang w:val="en-US" w:eastAsia="zh-CN"/>
        </w:rPr>
        <w:t>.</w:t>
      </w:r>
      <w:r>
        <w:rPr>
          <w:rFonts w:eastAsia="宋体"/>
          <w:lang w:val="en-US" w:eastAsia="zh-CN"/>
        </w:rPr>
        <w:t xml:space="preserve"> Its clear </w:t>
      </w:r>
      <w:r w:rsidRPr="00323E82">
        <w:rPr>
          <w:rFonts w:eastAsia="宋体"/>
          <w:lang w:val="en-US" w:eastAsia="zh-CN"/>
        </w:rPr>
        <w:t>shows that despite the green</w:t>
      </w:r>
      <w:r>
        <w:rPr>
          <w:rFonts w:eastAsia="宋体" w:hint="eastAsia"/>
          <w:lang w:val="en-US" w:eastAsia="zh-CN"/>
        </w:rPr>
        <w:t xml:space="preserve"> </w:t>
      </w:r>
      <w:r w:rsidRPr="00323E82">
        <w:rPr>
          <w:rFonts w:eastAsia="宋体"/>
          <w:lang w:val="en-US" w:eastAsia="zh-CN"/>
        </w:rPr>
        <w:t>vehicle generating false orientations</w:t>
      </w:r>
      <w:r>
        <w:rPr>
          <w:rFonts w:eastAsia="宋体"/>
          <w:lang w:val="en-US" w:eastAsia="zh-CN"/>
        </w:rPr>
        <w:t xml:space="preserve"> and location by its local model</w:t>
      </w:r>
      <w:r w:rsidRPr="00323E82">
        <w:rPr>
          <w:rFonts w:eastAsia="宋体"/>
          <w:lang w:val="en-US" w:eastAsia="zh-CN"/>
        </w:rPr>
        <w:t xml:space="preserve">, the global map (i.e., the red box) can correct the orientation </w:t>
      </w:r>
      <w:r>
        <w:rPr>
          <w:rFonts w:eastAsia="宋体"/>
          <w:lang w:val="en-US" w:eastAsia="zh-CN"/>
        </w:rPr>
        <w:t xml:space="preserve">and location </w:t>
      </w:r>
      <w:r w:rsidRPr="00323E82">
        <w:rPr>
          <w:rFonts w:eastAsia="宋体"/>
          <w:lang w:val="en-US" w:eastAsia="zh-CN"/>
        </w:rPr>
        <w:t>error for the</w:t>
      </w:r>
      <w:r>
        <w:rPr>
          <w:rFonts w:eastAsia="宋体" w:hint="eastAsia"/>
          <w:lang w:val="en-US" w:eastAsia="zh-CN"/>
        </w:rPr>
        <w:t xml:space="preserve"> </w:t>
      </w:r>
      <w:r w:rsidRPr="00323E82">
        <w:rPr>
          <w:rFonts w:eastAsia="宋体"/>
          <w:lang w:val="en-US" w:eastAsia="zh-CN"/>
        </w:rPr>
        <w:t>green vehicle</w:t>
      </w:r>
      <w:r>
        <w:rPr>
          <w:rFonts w:eastAsia="宋体"/>
          <w:lang w:val="en-US" w:eastAsia="zh-CN"/>
        </w:rPr>
        <w:t xml:space="preserve"> based on the a</w:t>
      </w:r>
      <w:r w:rsidRPr="00323E82">
        <w:rPr>
          <w:rFonts w:eastAsia="宋体"/>
          <w:lang w:val="en-US" w:eastAsia="zh-CN"/>
        </w:rPr>
        <w:t xml:space="preserve">ggregated results </w:t>
      </w:r>
      <w:r>
        <w:rPr>
          <w:rFonts w:eastAsia="宋体"/>
          <w:lang w:val="en-US" w:eastAsia="zh-CN"/>
        </w:rPr>
        <w:t>of</w:t>
      </w:r>
      <w:r w:rsidRPr="00323E82">
        <w:rPr>
          <w:rFonts w:eastAsia="宋体"/>
          <w:lang w:val="en-US" w:eastAsia="zh-CN"/>
        </w:rPr>
        <w:t xml:space="preserve"> three vehicles</w:t>
      </w:r>
      <w:r>
        <w:rPr>
          <w:rFonts w:eastAsia="宋体"/>
          <w:lang w:val="en-US" w:eastAsia="zh-CN"/>
        </w:rPr>
        <w:t xml:space="preserve"> (i.e. blue box, green box and yellow box) [x1]</w:t>
      </w:r>
      <w:r w:rsidRPr="00323E82">
        <w:rPr>
          <w:rFonts w:eastAsia="宋体"/>
          <w:lang w:val="en-US" w:eastAsia="zh-CN"/>
        </w:rPr>
        <w:t>.</w:t>
      </w:r>
    </w:p>
    <w:p w14:paraId="66F0B066" w14:textId="77777777" w:rsidR="004465EC" w:rsidRDefault="004465EC" w:rsidP="004465EC">
      <w:pPr>
        <w:jc w:val="center"/>
        <w:rPr>
          <w:rFonts w:ascii="NimbusRomNo9L-Regu" w:eastAsia="宋体" w:hAnsi="NimbusRomNo9L-Regu" w:cs="NimbusRomNo9L-Regu"/>
          <w:lang w:val="en-US" w:eastAsia="zh-CN"/>
        </w:rPr>
      </w:pPr>
      <w:r>
        <w:rPr>
          <w:noProof/>
        </w:rPr>
        <w:drawing>
          <wp:inline distT="0" distB="0" distL="0" distR="0" wp14:anchorId="18D75D9A" wp14:editId="624E02E7">
            <wp:extent cx="3862284" cy="4237062"/>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82748" cy="4259512"/>
                    </a:xfrm>
                    <a:prstGeom prst="rect">
                      <a:avLst/>
                    </a:prstGeom>
                  </pic:spPr>
                </pic:pic>
              </a:graphicData>
            </a:graphic>
          </wp:inline>
        </w:drawing>
      </w:r>
    </w:p>
    <w:p w14:paraId="3AAC1B49" w14:textId="1A6F404B" w:rsidR="004465EC" w:rsidRPr="00565E96" w:rsidRDefault="004465EC" w:rsidP="004465EC">
      <w:pPr>
        <w:jc w:val="center"/>
        <w:rPr>
          <w:b/>
        </w:rPr>
      </w:pPr>
      <w:r w:rsidRPr="00565E96">
        <w:rPr>
          <w:b/>
        </w:rPr>
        <w:t>Figure-</w:t>
      </w:r>
      <w:r>
        <w:rPr>
          <w:b/>
        </w:rPr>
        <w:t>7.</w:t>
      </w:r>
      <w:r w:rsidRPr="00565E96">
        <w:rPr>
          <w:b/>
        </w:rPr>
        <w:t>x.1-</w:t>
      </w:r>
      <w:r>
        <w:rPr>
          <w:b/>
        </w:rPr>
        <w:t>2</w:t>
      </w:r>
      <w:r w:rsidRPr="00565E96">
        <w:rPr>
          <w:b/>
        </w:rPr>
        <w:t>: distributed joint learning</w:t>
      </w:r>
      <w:r w:rsidR="00CD0470">
        <w:rPr>
          <w:b/>
        </w:rPr>
        <w:t xml:space="preserve"> leads to a better inference performance</w:t>
      </w:r>
    </w:p>
    <w:p w14:paraId="779F9E60" w14:textId="77777777" w:rsidR="004465EC" w:rsidRPr="0030017B" w:rsidRDefault="004465EC" w:rsidP="004465EC">
      <w:pPr>
        <w:jc w:val="center"/>
        <w:rPr>
          <w:rFonts w:ascii="NimbusRomNo9L-Regu" w:eastAsia="宋体" w:hAnsi="NimbusRomNo9L-Regu" w:cs="NimbusRomNo9L-Regu"/>
          <w:lang w:eastAsia="zh-CN"/>
        </w:rPr>
      </w:pPr>
    </w:p>
    <w:p w14:paraId="418BC76E" w14:textId="77777777" w:rsidR="004465EC" w:rsidRDefault="004465EC" w:rsidP="004465EC">
      <w:pPr>
        <w:pStyle w:val="3"/>
      </w:pPr>
      <w:bookmarkStart w:id="7" w:name="_Toc91256619"/>
      <w:r>
        <w:t>7</w:t>
      </w:r>
      <w:r w:rsidRPr="000D6532">
        <w:t>.</w:t>
      </w:r>
      <w:r>
        <w:rPr>
          <w:rFonts w:eastAsia="宋体"/>
          <w:lang w:eastAsia="zh-CN"/>
        </w:rPr>
        <w:t>x</w:t>
      </w:r>
      <w:r w:rsidRPr="000D6532">
        <w:t>.2</w:t>
      </w:r>
      <w:r w:rsidRPr="000D6532">
        <w:tab/>
        <w:t>Pre-conditions</w:t>
      </w:r>
      <w:bookmarkEnd w:id="7"/>
    </w:p>
    <w:p w14:paraId="2A6E98DC" w14:textId="259194C6" w:rsidR="004465EC" w:rsidRDefault="002B16B1" w:rsidP="004465EC">
      <w:r>
        <w:t>As shown in figure-</w:t>
      </w:r>
      <w:proofErr w:type="gramStart"/>
      <w:r>
        <w:t>7.x.</w:t>
      </w:r>
      <w:proofErr w:type="gramEnd"/>
      <w:r w:rsidR="00D51501">
        <w:t>2</w:t>
      </w:r>
      <w:r>
        <w:t>-</w:t>
      </w:r>
      <w:r w:rsidR="00D51501">
        <w:t>1</w:t>
      </w:r>
      <w:r>
        <w:t>, w</w:t>
      </w:r>
      <w:r w:rsidR="004465EC" w:rsidRPr="00B83DD5">
        <w:t xml:space="preserve">hen a vehicle accident occurs somewhere and the road is congested. Alice's </w:t>
      </w:r>
      <w:r w:rsidR="004465EC">
        <w:t xml:space="preserve">auto-driving </w:t>
      </w:r>
      <w:r w:rsidR="004465EC" w:rsidRPr="00B83DD5">
        <w:t xml:space="preserve">vehicle wants to know the </w:t>
      </w:r>
      <w:r w:rsidR="004465EC" w:rsidRPr="00B84714">
        <w:rPr>
          <w:rFonts w:hint="eastAsia"/>
        </w:rPr>
        <w:t>complete</w:t>
      </w:r>
      <w:r w:rsidR="004465EC" w:rsidRPr="00B84714">
        <w:t xml:space="preserve"> </w:t>
      </w:r>
      <w:r w:rsidR="004465EC">
        <w:t xml:space="preserve">situation </w:t>
      </w:r>
      <w:r w:rsidR="004465EC" w:rsidRPr="00B84714">
        <w:t>of the accident</w:t>
      </w:r>
      <w:r w:rsidR="004465EC">
        <w:t xml:space="preserve"> (</w:t>
      </w:r>
      <w:r w:rsidR="00712969">
        <w:t>i.e</w:t>
      </w:r>
      <w:r w:rsidR="004465EC">
        <w:t xml:space="preserve">. the exact location </w:t>
      </w:r>
      <w:r>
        <w:t xml:space="preserve">and shape </w:t>
      </w:r>
      <w:r w:rsidR="004465EC">
        <w:t xml:space="preserve">of the </w:t>
      </w:r>
      <w:r>
        <w:t xml:space="preserve">accident </w:t>
      </w:r>
      <w:r w:rsidR="004465EC">
        <w:t xml:space="preserve">vehicle </w:t>
      </w:r>
      <w:r>
        <w:t>including</w:t>
      </w:r>
      <w:r w:rsidR="004465EC">
        <w:t xml:space="preserve"> the length, width and height of the vehicle)</w:t>
      </w:r>
      <w:r w:rsidR="004465EC" w:rsidRPr="00B83DD5">
        <w:t xml:space="preserve">, so as to </w:t>
      </w:r>
      <w:r>
        <w:t xml:space="preserve">use the inference result for auto-driving decision </w:t>
      </w:r>
      <w:r w:rsidR="004465EC" w:rsidRPr="00B83DD5">
        <w:t xml:space="preserve">in real time. </w:t>
      </w:r>
      <w:r w:rsidR="004465EC">
        <w:t>Alice’s</w:t>
      </w:r>
      <w:r w:rsidR="004465EC" w:rsidRPr="00B83DD5">
        <w:t xml:space="preserve"> vehicle needs to find and establish connections </w:t>
      </w:r>
      <w:r w:rsidRPr="00B83DD5">
        <w:t>with vehicles</w:t>
      </w:r>
      <w:r w:rsidR="004465EC" w:rsidRPr="00B83DD5">
        <w:t xml:space="preserve"> </w:t>
      </w:r>
      <w:r>
        <w:t xml:space="preserve">located in different </w:t>
      </w:r>
      <w:r w:rsidR="006252A2">
        <w:t xml:space="preserve">position </w:t>
      </w:r>
      <w:r>
        <w:t>to</w:t>
      </w:r>
      <w:r w:rsidR="004465EC" w:rsidRPr="00B83DD5">
        <w:t xml:space="preserve"> the </w:t>
      </w:r>
      <w:r w:rsidR="004465EC">
        <w:t>accident vehicle</w:t>
      </w:r>
      <w:r w:rsidR="004465EC" w:rsidRPr="00B83DD5">
        <w:t xml:space="preserve">, and collect </w:t>
      </w:r>
      <w:r w:rsidR="004465EC">
        <w:t>inference results</w:t>
      </w:r>
      <w:r w:rsidR="004465EC" w:rsidRPr="00B83DD5">
        <w:t xml:space="preserve"> to </w:t>
      </w:r>
      <w:r>
        <w:t>perform the accurate 3D object detection of</w:t>
      </w:r>
      <w:r w:rsidR="004465EC">
        <w:t xml:space="preserve"> the</w:t>
      </w:r>
      <w:r w:rsidR="004465EC" w:rsidRPr="00B83DD5">
        <w:t xml:space="preserve"> accident</w:t>
      </w:r>
      <w:r w:rsidR="004465EC">
        <w:t xml:space="preserve"> vehicle</w:t>
      </w:r>
      <w:r w:rsidR="004465EC" w:rsidRPr="00B83DD5">
        <w:t>.</w:t>
      </w:r>
      <w:r w:rsidR="004465EC">
        <w:t xml:space="preserve"> </w:t>
      </w:r>
    </w:p>
    <w:p w14:paraId="6FEAF7DA" w14:textId="77777777" w:rsidR="004465EC" w:rsidRDefault="004465EC" w:rsidP="004465EC">
      <w:r>
        <w:t>Though the accident vehicle cannot move due to the collision to a barricade afront, the electronic device can still work as normal.</w:t>
      </w:r>
    </w:p>
    <w:p w14:paraId="5F54522F" w14:textId="4B5684AF" w:rsidR="004465EC" w:rsidRDefault="00D51501" w:rsidP="004465EC">
      <w:pPr>
        <w:jc w:val="center"/>
      </w:pPr>
      <w:r>
        <w:object w:dxaOrig="21021" w:dyaOrig="8061" w14:anchorId="5DCF4ABA">
          <v:shape id="_x0000_i1026" type="#_x0000_t75" style="width:397.55pt;height:152.15pt" o:ole="">
            <v:imagedata r:id="rId13" o:title=""/>
          </v:shape>
          <o:OLEObject Type="Embed" ProgID="Visio.Drawing.15" ShapeID="_x0000_i1026" DrawAspect="Content" ObjectID="_1738595452" r:id="rId14"/>
        </w:object>
      </w:r>
      <w:r w:rsidDel="00A71E50">
        <w:t xml:space="preserve"> </w:t>
      </w:r>
    </w:p>
    <w:p w14:paraId="791605DD" w14:textId="2B240D6F" w:rsidR="00D51501" w:rsidRDefault="004465EC" w:rsidP="00D51501">
      <w:pPr>
        <w:jc w:val="center"/>
        <w:rPr>
          <w:rFonts w:eastAsia="宋体"/>
          <w:lang w:val="en-US" w:eastAsia="zh-CN"/>
        </w:rPr>
      </w:pPr>
      <w:r>
        <w:t xml:space="preserve"> </w:t>
      </w:r>
      <w:r w:rsidR="00D51501" w:rsidRPr="00565E96">
        <w:rPr>
          <w:b/>
        </w:rPr>
        <w:t>Figure-</w:t>
      </w:r>
      <w:r w:rsidR="00D51501">
        <w:rPr>
          <w:b/>
        </w:rPr>
        <w:t>7.</w:t>
      </w:r>
      <w:r w:rsidR="00D51501" w:rsidRPr="00565E96">
        <w:rPr>
          <w:b/>
        </w:rPr>
        <w:t>x.</w:t>
      </w:r>
      <w:r w:rsidR="00D51501">
        <w:rPr>
          <w:b/>
        </w:rPr>
        <w:t>2</w:t>
      </w:r>
      <w:r w:rsidR="00D51501" w:rsidRPr="00565E96">
        <w:rPr>
          <w:b/>
        </w:rPr>
        <w:t>-</w:t>
      </w:r>
      <w:r w:rsidR="00D51501">
        <w:rPr>
          <w:b/>
        </w:rPr>
        <w:t>1</w:t>
      </w:r>
      <w:r w:rsidR="00D51501" w:rsidRPr="00565E96">
        <w:rPr>
          <w:b/>
        </w:rPr>
        <w:t xml:space="preserve">: </w:t>
      </w:r>
      <w:r w:rsidR="00D51501">
        <w:rPr>
          <w:b/>
        </w:rPr>
        <w:t>Joint inference among multiple vehicles for accident vehicle detection</w:t>
      </w:r>
    </w:p>
    <w:p w14:paraId="30221499" w14:textId="77777777" w:rsidR="004465EC" w:rsidRPr="002F4A8E" w:rsidRDefault="004465EC" w:rsidP="004465EC"/>
    <w:p w14:paraId="267D0C19" w14:textId="77777777" w:rsidR="004465EC" w:rsidRDefault="004465EC" w:rsidP="004465EC">
      <w:pPr>
        <w:pStyle w:val="3"/>
      </w:pPr>
      <w:bookmarkStart w:id="8" w:name="_Toc91256620"/>
      <w:r>
        <w:t>7</w:t>
      </w:r>
      <w:r w:rsidRPr="000D6532">
        <w:t>.</w:t>
      </w:r>
      <w:r>
        <w:t>x</w:t>
      </w:r>
      <w:r w:rsidRPr="000D6532">
        <w:t>.3</w:t>
      </w:r>
      <w:r w:rsidRPr="000D6532">
        <w:tab/>
        <w:t>Service Flows</w:t>
      </w:r>
      <w:bookmarkEnd w:id="8"/>
    </w:p>
    <w:p w14:paraId="2645DEBF" w14:textId="1119276E" w:rsidR="004465EC" w:rsidRDefault="004465EC" w:rsidP="004465EC">
      <w:pPr>
        <w:pStyle w:val="B1"/>
        <w:numPr>
          <w:ilvl w:val="0"/>
          <w:numId w:val="13"/>
        </w:numPr>
        <w:overflowPunct w:val="0"/>
        <w:autoSpaceDE w:val="0"/>
        <w:autoSpaceDN w:val="0"/>
        <w:adjustRightInd w:val="0"/>
        <w:textAlignment w:val="baseline"/>
      </w:pPr>
      <w:r>
        <w:t xml:space="preserve">Alice’s vehicle wants to know the </w:t>
      </w:r>
      <w:r w:rsidRPr="00F4084A">
        <w:t xml:space="preserve">complete situation of the accident </w:t>
      </w:r>
      <w:r>
        <w:t xml:space="preserve">vehicle. So, her car sends the request to </w:t>
      </w:r>
      <w:r w:rsidR="00FC3BFB">
        <w:t>5G system to select the</w:t>
      </w:r>
      <w:r>
        <w:t xml:space="preserve"> </w:t>
      </w:r>
      <w:r w:rsidR="006252A2">
        <w:t>vehicles located in different positions /direction and a certain distance to the accident vehicle</w:t>
      </w:r>
    </w:p>
    <w:p w14:paraId="617EF9AF" w14:textId="3361A306" w:rsidR="004465EC" w:rsidRPr="00CE34F8" w:rsidRDefault="00FC3BFB" w:rsidP="004465EC">
      <w:pPr>
        <w:pStyle w:val="B1"/>
        <w:numPr>
          <w:ilvl w:val="0"/>
          <w:numId w:val="13"/>
        </w:numPr>
        <w:overflowPunct w:val="0"/>
        <w:autoSpaceDE w:val="0"/>
        <w:autoSpaceDN w:val="0"/>
        <w:adjustRightInd w:val="0"/>
        <w:textAlignment w:val="baseline"/>
      </w:pPr>
      <w:r>
        <w:rPr>
          <w:rFonts w:eastAsia="宋体"/>
          <w:lang w:eastAsia="zh-CN"/>
        </w:rPr>
        <w:t xml:space="preserve">Based on the candidate UE list located in different position to the accident vehicle, the Alice’s vehicle starts to establish direction device connection to each of the selected vehicles and transmit the 3D object detection model to them via direct device connection. </w:t>
      </w:r>
    </w:p>
    <w:p w14:paraId="5B2AA830" w14:textId="76F20157" w:rsidR="004465EC" w:rsidRPr="00CE34F8" w:rsidRDefault="004465EC" w:rsidP="004465EC">
      <w:pPr>
        <w:pStyle w:val="B1"/>
        <w:numPr>
          <w:ilvl w:val="0"/>
          <w:numId w:val="13"/>
        </w:numPr>
        <w:overflowPunct w:val="0"/>
        <w:autoSpaceDE w:val="0"/>
        <w:autoSpaceDN w:val="0"/>
        <w:adjustRightInd w:val="0"/>
        <w:textAlignment w:val="baseline"/>
      </w:pPr>
      <w:r>
        <w:rPr>
          <w:rFonts w:eastAsia="宋体"/>
          <w:lang w:eastAsia="zh-CN"/>
        </w:rPr>
        <w:t xml:space="preserve">Alice’s </w:t>
      </w:r>
      <w:r w:rsidR="00FC3BFB">
        <w:rPr>
          <w:rFonts w:eastAsia="宋体"/>
          <w:lang w:eastAsia="zh-CN"/>
        </w:rPr>
        <w:t xml:space="preserve">vehicle receives the inference result the 3D object detection model made by the selected vehicles and further aggregate the results to acquire a highly accurate </w:t>
      </w:r>
      <w:r w:rsidR="00D83C88">
        <w:rPr>
          <w:rFonts w:eastAsia="宋体"/>
          <w:lang w:eastAsia="zh-CN"/>
        </w:rPr>
        <w:t>3D object reconstruction of the accident vehicles.</w:t>
      </w:r>
    </w:p>
    <w:p w14:paraId="3E458593" w14:textId="0A80FA90" w:rsidR="004465EC" w:rsidRDefault="004465EC" w:rsidP="004465EC">
      <w:pPr>
        <w:pStyle w:val="B1"/>
        <w:numPr>
          <w:ilvl w:val="0"/>
          <w:numId w:val="13"/>
        </w:numPr>
        <w:overflowPunct w:val="0"/>
        <w:autoSpaceDE w:val="0"/>
        <w:autoSpaceDN w:val="0"/>
        <w:adjustRightInd w:val="0"/>
        <w:textAlignment w:val="baseline"/>
      </w:pPr>
      <w:r>
        <w:rPr>
          <w:rFonts w:eastAsia="宋体"/>
          <w:lang w:eastAsia="zh-CN"/>
        </w:rPr>
        <w:t xml:space="preserve">Alice’s </w:t>
      </w:r>
      <w:r w:rsidR="00D83C88">
        <w:rPr>
          <w:rFonts w:eastAsia="宋体"/>
          <w:lang w:eastAsia="zh-CN"/>
        </w:rPr>
        <w:t>vehicle</w:t>
      </w:r>
      <w:r>
        <w:rPr>
          <w:rFonts w:eastAsia="宋体"/>
          <w:lang w:eastAsia="zh-CN"/>
        </w:rPr>
        <w:t xml:space="preserve"> </w:t>
      </w:r>
      <w:r w:rsidR="00D83C88">
        <w:rPr>
          <w:rFonts w:eastAsia="宋体"/>
          <w:lang w:eastAsia="zh-CN"/>
        </w:rPr>
        <w:t xml:space="preserve">may </w:t>
      </w:r>
      <w:r>
        <w:rPr>
          <w:rFonts w:eastAsia="宋体"/>
          <w:lang w:eastAsia="zh-CN"/>
        </w:rPr>
        <w:t xml:space="preserve">also </w:t>
      </w:r>
      <w:r w:rsidR="00D83C88">
        <w:rPr>
          <w:rFonts w:eastAsia="宋体"/>
          <w:lang w:eastAsia="zh-CN"/>
        </w:rPr>
        <w:t>share</w:t>
      </w:r>
      <w:r>
        <w:rPr>
          <w:rFonts w:eastAsia="宋体"/>
          <w:lang w:eastAsia="zh-CN"/>
        </w:rPr>
        <w:t xml:space="preserve"> the aggregated result</w:t>
      </w:r>
      <w:r w:rsidR="00D83C88">
        <w:rPr>
          <w:rFonts w:eastAsia="宋体"/>
          <w:lang w:eastAsia="zh-CN"/>
        </w:rPr>
        <w:t xml:space="preserve"> to other vehicles or the application server so that they can use it to assist their own intelligent driving as well. </w:t>
      </w:r>
    </w:p>
    <w:p w14:paraId="0C222788" w14:textId="77777777" w:rsidR="004465EC" w:rsidRDefault="004465EC" w:rsidP="004465EC">
      <w:pPr>
        <w:pStyle w:val="B1"/>
        <w:overflowPunct w:val="0"/>
        <w:autoSpaceDE w:val="0"/>
        <w:autoSpaceDN w:val="0"/>
        <w:adjustRightInd w:val="0"/>
        <w:ind w:left="644" w:firstLine="0"/>
        <w:textAlignment w:val="baseline"/>
      </w:pPr>
    </w:p>
    <w:p w14:paraId="155338B1" w14:textId="77777777" w:rsidR="004465EC" w:rsidRPr="000D6532" w:rsidRDefault="004465EC" w:rsidP="004465EC">
      <w:pPr>
        <w:pStyle w:val="3"/>
      </w:pPr>
      <w:bookmarkStart w:id="9" w:name="_Toc91256621"/>
      <w:r>
        <w:t>7</w:t>
      </w:r>
      <w:r w:rsidRPr="000D6532">
        <w:t>.</w:t>
      </w:r>
      <w:r>
        <w:t>x</w:t>
      </w:r>
      <w:r w:rsidRPr="000D6532">
        <w:t>.4</w:t>
      </w:r>
      <w:r w:rsidRPr="000D6532">
        <w:tab/>
        <w:t>Post-conditions</w:t>
      </w:r>
      <w:bookmarkEnd w:id="9"/>
    </w:p>
    <w:p w14:paraId="34B29F31" w14:textId="5BF77722" w:rsidR="004465EC" w:rsidRDefault="004465EC" w:rsidP="004465EC">
      <w:pPr>
        <w:jc w:val="both"/>
        <w:rPr>
          <w:rFonts w:eastAsia="宋体"/>
          <w:lang w:eastAsia="zh-CN"/>
        </w:rPr>
      </w:pPr>
      <w:r>
        <w:rPr>
          <w:rFonts w:eastAsia="宋体"/>
          <w:lang w:eastAsia="zh-CN"/>
        </w:rPr>
        <w:t xml:space="preserve">Thanks to </w:t>
      </w:r>
      <w:r w:rsidR="00D51501" w:rsidRPr="00D51501">
        <w:rPr>
          <w:rFonts w:eastAsia="宋体"/>
          <w:lang w:eastAsia="zh-CN"/>
        </w:rPr>
        <w:t>candidate UE list</w:t>
      </w:r>
      <w:r w:rsidR="00D51501" w:rsidRPr="00D51501" w:rsidDel="00D51501">
        <w:rPr>
          <w:rFonts w:eastAsia="宋体"/>
          <w:lang w:eastAsia="zh-CN"/>
        </w:rPr>
        <w:t xml:space="preserve"> </w:t>
      </w:r>
      <w:r w:rsidR="00D51501">
        <w:rPr>
          <w:rFonts w:eastAsia="宋体"/>
          <w:lang w:eastAsia="zh-CN"/>
        </w:rPr>
        <w:t xml:space="preserve">provided by the 5G system and </w:t>
      </w:r>
      <w:r>
        <w:rPr>
          <w:rFonts w:eastAsia="宋体"/>
          <w:lang w:eastAsia="zh-CN"/>
        </w:rPr>
        <w:t xml:space="preserve">inference </w:t>
      </w:r>
      <w:r w:rsidR="00D51501">
        <w:rPr>
          <w:rFonts w:eastAsia="宋体"/>
          <w:lang w:eastAsia="zh-CN"/>
        </w:rPr>
        <w:t xml:space="preserve">results </w:t>
      </w:r>
      <w:r>
        <w:rPr>
          <w:rFonts w:eastAsia="宋体"/>
          <w:lang w:eastAsia="zh-CN"/>
        </w:rPr>
        <w:t xml:space="preserve">provided by other </w:t>
      </w:r>
      <w:r w:rsidR="00D51501">
        <w:rPr>
          <w:rFonts w:eastAsia="宋体"/>
          <w:lang w:eastAsia="zh-CN"/>
        </w:rPr>
        <w:t>vehicles</w:t>
      </w:r>
      <w:r>
        <w:rPr>
          <w:rFonts w:eastAsia="宋体"/>
          <w:lang w:eastAsia="zh-CN"/>
        </w:rPr>
        <w:t xml:space="preserve">, Alice’s </w:t>
      </w:r>
      <w:r w:rsidR="00D51501">
        <w:rPr>
          <w:rFonts w:eastAsia="宋体"/>
          <w:lang w:eastAsia="zh-CN"/>
        </w:rPr>
        <w:t>vehicle</w:t>
      </w:r>
      <w:r>
        <w:rPr>
          <w:rFonts w:eastAsia="宋体"/>
          <w:lang w:eastAsia="zh-CN"/>
        </w:rPr>
        <w:t xml:space="preserve"> can get</w:t>
      </w:r>
      <w:r w:rsidRPr="00906E55">
        <w:rPr>
          <w:rFonts w:eastAsia="宋体"/>
          <w:lang w:eastAsia="zh-CN"/>
        </w:rPr>
        <w:t xml:space="preserve"> the situation of the accident scene</w:t>
      </w:r>
      <w:r>
        <w:rPr>
          <w:rFonts w:eastAsia="宋体"/>
          <w:lang w:eastAsia="zh-CN"/>
        </w:rPr>
        <w:t xml:space="preserve"> a</w:t>
      </w:r>
      <w:r w:rsidRPr="00906E55">
        <w:rPr>
          <w:rFonts w:eastAsia="宋体"/>
          <w:lang w:eastAsia="zh-CN"/>
        </w:rPr>
        <w:t>ccurately</w:t>
      </w:r>
      <w:r>
        <w:rPr>
          <w:rFonts w:eastAsia="宋体"/>
          <w:lang w:eastAsia="zh-CN"/>
        </w:rPr>
        <w:t xml:space="preserve"> </w:t>
      </w:r>
      <w:r w:rsidRPr="00906E55">
        <w:rPr>
          <w:rFonts w:eastAsia="宋体"/>
          <w:lang w:eastAsia="zh-CN"/>
        </w:rPr>
        <w:t>and make a path planning</w:t>
      </w:r>
      <w:r>
        <w:rPr>
          <w:rFonts w:eastAsia="宋体"/>
          <w:lang w:eastAsia="zh-CN"/>
        </w:rPr>
        <w:t xml:space="preserve"> to </w:t>
      </w:r>
      <w:r w:rsidRPr="00906E55">
        <w:rPr>
          <w:rFonts w:eastAsia="宋体"/>
          <w:lang w:eastAsia="zh-CN"/>
        </w:rPr>
        <w:t>avoid road congestion</w:t>
      </w:r>
      <w:r>
        <w:rPr>
          <w:rFonts w:eastAsia="宋体"/>
          <w:lang w:eastAsia="zh-CN"/>
        </w:rPr>
        <w:t xml:space="preserve"> </w:t>
      </w:r>
      <w:r w:rsidRPr="00906E55">
        <w:rPr>
          <w:rFonts w:eastAsia="宋体"/>
          <w:lang w:eastAsia="zh-CN"/>
        </w:rPr>
        <w:t>effectively</w:t>
      </w:r>
      <w:r>
        <w:rPr>
          <w:rFonts w:eastAsia="宋体"/>
          <w:lang w:eastAsia="zh-CN"/>
        </w:rPr>
        <w:t xml:space="preserve">. </w:t>
      </w:r>
    </w:p>
    <w:p w14:paraId="4391D9D1" w14:textId="77777777" w:rsidR="004465EC" w:rsidRPr="000D6532" w:rsidRDefault="004465EC" w:rsidP="004465EC">
      <w:pPr>
        <w:pStyle w:val="3"/>
      </w:pPr>
      <w:bookmarkStart w:id="10" w:name="_Toc91256622"/>
      <w:r>
        <w:rPr>
          <w:lang w:eastAsia="zh-CN"/>
        </w:rPr>
        <w:t>7</w:t>
      </w:r>
      <w:r w:rsidRPr="000D6532">
        <w:t>.</w:t>
      </w:r>
      <w:r>
        <w:rPr>
          <w:rFonts w:eastAsia="宋体"/>
          <w:lang w:eastAsia="zh-CN"/>
        </w:rPr>
        <w:t>x</w:t>
      </w:r>
      <w:r w:rsidRPr="000D6532">
        <w:t>.5</w:t>
      </w:r>
      <w:r w:rsidRPr="000D6532">
        <w:tab/>
      </w:r>
      <w:r>
        <w:t>Existing</w:t>
      </w:r>
      <w:r w:rsidRPr="000D6532">
        <w:t xml:space="preserve"> </w:t>
      </w:r>
      <w:r>
        <w:t>features partly or fully covering the use case functionality</w:t>
      </w:r>
      <w:bookmarkEnd w:id="10"/>
    </w:p>
    <w:p w14:paraId="4D5DF78C" w14:textId="3F498902" w:rsidR="004465EC" w:rsidRDefault="004465EC" w:rsidP="004465EC">
      <w:pPr>
        <w:jc w:val="both"/>
        <w:rPr>
          <w:rFonts w:eastAsia="宋体"/>
          <w:lang w:eastAsia="zh-CN"/>
        </w:rPr>
      </w:pPr>
      <w:r>
        <w:rPr>
          <w:rFonts w:eastAsia="宋体"/>
          <w:lang w:eastAsia="zh-CN"/>
        </w:rPr>
        <w:t>In TS 22.261 clause 6.40.2, there is a requirement for FL scenario, i.e. the 5GS to assist 3</w:t>
      </w:r>
      <w:r w:rsidRPr="00364950">
        <w:rPr>
          <w:rFonts w:eastAsia="宋体"/>
          <w:vertAlign w:val="superscript"/>
          <w:lang w:eastAsia="zh-CN"/>
        </w:rPr>
        <w:t>rd</w:t>
      </w:r>
      <w:r>
        <w:rPr>
          <w:rFonts w:eastAsia="宋体"/>
          <w:lang w:eastAsia="zh-CN"/>
        </w:rPr>
        <w:t xml:space="preserve"> party to determine FL members. But it is between the 5GS NF and the 3</w:t>
      </w:r>
      <w:r>
        <w:rPr>
          <w:rFonts w:eastAsia="宋体"/>
          <w:vertAlign w:val="superscript"/>
          <w:lang w:eastAsia="zh-CN"/>
        </w:rPr>
        <w:t xml:space="preserve">rd </w:t>
      </w:r>
      <w:r>
        <w:rPr>
          <w:rFonts w:eastAsia="宋体"/>
          <w:lang w:eastAsia="zh-CN"/>
        </w:rPr>
        <w:t>party. For the distributed joint inference use case, the communication is between the 3</w:t>
      </w:r>
      <w:r w:rsidRPr="00A22999">
        <w:rPr>
          <w:rFonts w:eastAsia="宋体"/>
          <w:vertAlign w:val="superscript"/>
          <w:lang w:eastAsia="zh-CN"/>
        </w:rPr>
        <w:t>rd</w:t>
      </w:r>
      <w:r>
        <w:rPr>
          <w:rFonts w:eastAsia="宋体"/>
          <w:lang w:eastAsia="zh-CN"/>
        </w:rPr>
        <w:t xml:space="preserve"> party UE and the UE1 or other UEs. The existing </w:t>
      </w:r>
      <w:r w:rsidR="00D6489C">
        <w:rPr>
          <w:rFonts w:eastAsia="宋体"/>
          <w:lang w:eastAsia="zh-CN"/>
        </w:rPr>
        <w:t xml:space="preserve">5G system </w:t>
      </w:r>
      <w:r>
        <w:rPr>
          <w:rFonts w:eastAsia="宋体"/>
          <w:lang w:eastAsia="zh-CN"/>
        </w:rPr>
        <w:t>cannot support to help find the suitable UEs request by the 3</w:t>
      </w:r>
      <w:r w:rsidRPr="00A22999">
        <w:rPr>
          <w:rFonts w:eastAsia="宋体"/>
          <w:vertAlign w:val="superscript"/>
          <w:lang w:eastAsia="zh-CN"/>
        </w:rPr>
        <w:t>rd</w:t>
      </w:r>
      <w:r>
        <w:rPr>
          <w:rFonts w:eastAsia="宋体"/>
          <w:lang w:eastAsia="zh-CN"/>
        </w:rPr>
        <w:t xml:space="preserve"> party UE</w:t>
      </w:r>
      <w:r w:rsidR="00B056DB">
        <w:rPr>
          <w:rFonts w:eastAsia="宋体"/>
          <w:lang w:eastAsia="zh-CN"/>
        </w:rPr>
        <w:t xml:space="preserve"> </w:t>
      </w:r>
      <w:r w:rsidR="00D6489C">
        <w:rPr>
          <w:rFonts w:eastAsia="宋体"/>
          <w:lang w:eastAsia="zh-CN"/>
        </w:rPr>
        <w:t xml:space="preserve">via </w:t>
      </w:r>
      <w:r w:rsidR="00D6489C">
        <w:t>direct device connection</w:t>
      </w:r>
      <w:r>
        <w:rPr>
          <w:rFonts w:eastAsia="宋体"/>
          <w:lang w:eastAsia="zh-CN"/>
        </w:rPr>
        <w:t xml:space="preserve">. </w:t>
      </w:r>
    </w:p>
    <w:p w14:paraId="28EEA0C9" w14:textId="77777777" w:rsidR="004465EC" w:rsidRPr="00182751" w:rsidRDefault="004465EC" w:rsidP="004465EC">
      <w:pPr>
        <w:jc w:val="both"/>
        <w:rPr>
          <w:i/>
        </w:rPr>
      </w:pPr>
      <w:r w:rsidRPr="00182751">
        <w:rPr>
          <w:i/>
        </w:rPr>
        <w:t>Subject to user consent, operator policy and regulatory requirements, the 5G system shall be able to expose information (e.g. candidate UEs) to an authorized 3</w:t>
      </w:r>
      <w:r w:rsidRPr="00182751">
        <w:rPr>
          <w:i/>
          <w:vertAlign w:val="superscript"/>
        </w:rPr>
        <w:t>rd</w:t>
      </w:r>
      <w:r w:rsidRPr="00182751">
        <w:rPr>
          <w:i/>
        </w:rPr>
        <w:t xml:space="preserve"> party to assist the 3</w:t>
      </w:r>
      <w:r w:rsidRPr="00182751">
        <w:rPr>
          <w:i/>
          <w:vertAlign w:val="superscript"/>
        </w:rPr>
        <w:t>rd</w:t>
      </w:r>
      <w:r w:rsidRPr="00182751">
        <w:rPr>
          <w:i/>
        </w:rPr>
        <w:t xml:space="preserve"> party to determine member(s) of a group of UEs (e.g. UEs of a FL group).</w:t>
      </w:r>
    </w:p>
    <w:p w14:paraId="659AFA36" w14:textId="77777777" w:rsidR="004465EC" w:rsidRPr="00A85C8F" w:rsidRDefault="004465EC" w:rsidP="004465EC">
      <w:pPr>
        <w:jc w:val="both"/>
        <w:rPr>
          <w:rFonts w:eastAsia="宋体"/>
          <w:lang w:eastAsia="zh-CN"/>
        </w:rPr>
      </w:pPr>
    </w:p>
    <w:p w14:paraId="057DD67E" w14:textId="77777777" w:rsidR="004465EC" w:rsidRPr="000D6532" w:rsidRDefault="004465EC" w:rsidP="004465EC">
      <w:pPr>
        <w:pStyle w:val="3"/>
      </w:pPr>
      <w:bookmarkStart w:id="11" w:name="_Toc91256623"/>
      <w:bookmarkStart w:id="12" w:name="_GoBack"/>
      <w:bookmarkEnd w:id="12"/>
      <w:r>
        <w:rPr>
          <w:lang w:eastAsia="zh-CN"/>
        </w:rPr>
        <w:t>7</w:t>
      </w:r>
      <w:r w:rsidRPr="000D6532">
        <w:t>.</w:t>
      </w:r>
      <w:r>
        <w:rPr>
          <w:rFonts w:eastAsia="宋体"/>
          <w:lang w:eastAsia="zh-CN"/>
        </w:rPr>
        <w:t>x</w:t>
      </w:r>
      <w:r w:rsidRPr="000D6532">
        <w:t>.6</w:t>
      </w:r>
      <w:r w:rsidRPr="000D6532">
        <w:tab/>
      </w:r>
      <w:r>
        <w:t>Potential</w:t>
      </w:r>
      <w:r w:rsidRPr="000D6532">
        <w:t xml:space="preserve"> </w:t>
      </w:r>
      <w:r>
        <w:t xml:space="preserve">New </w:t>
      </w:r>
      <w:r w:rsidRPr="000D6532">
        <w:t>Requirements</w:t>
      </w:r>
      <w:r>
        <w:t xml:space="preserve"> needed to support the use case</w:t>
      </w:r>
      <w:bookmarkEnd w:id="11"/>
    </w:p>
    <w:p w14:paraId="479A5054" w14:textId="77777777" w:rsidR="004465EC" w:rsidRPr="0058003D" w:rsidRDefault="004465EC" w:rsidP="004465EC">
      <w:pPr>
        <w:pStyle w:val="4"/>
        <w:rPr>
          <w:bCs/>
          <w:lang w:eastAsia="zh-CN"/>
        </w:rPr>
      </w:pPr>
      <w:bookmarkStart w:id="13" w:name="_Toc56982022"/>
      <w:bookmarkStart w:id="14" w:name="_Toc91256624"/>
      <w:r>
        <w:rPr>
          <w:bCs/>
          <w:lang w:eastAsia="zh-CN"/>
        </w:rPr>
        <w:t>7</w:t>
      </w:r>
      <w:r w:rsidRPr="0058003D">
        <w:rPr>
          <w:bCs/>
          <w:lang w:eastAsia="zh-CN"/>
        </w:rPr>
        <w:t>.</w:t>
      </w:r>
      <w:r>
        <w:rPr>
          <w:bCs/>
          <w:lang w:eastAsia="zh-CN"/>
        </w:rPr>
        <w:t>x</w:t>
      </w:r>
      <w:r w:rsidRPr="0058003D">
        <w:rPr>
          <w:bCs/>
          <w:lang w:eastAsia="zh-CN"/>
        </w:rPr>
        <w:t>.</w:t>
      </w:r>
      <w:r w:rsidRPr="0058003D">
        <w:rPr>
          <w:rFonts w:hint="eastAsia"/>
          <w:bCs/>
          <w:lang w:eastAsia="zh-CN"/>
        </w:rPr>
        <w:t>6.1</w:t>
      </w:r>
      <w:r w:rsidRPr="0058003D">
        <w:rPr>
          <w:rFonts w:hint="eastAsia"/>
          <w:bCs/>
          <w:lang w:eastAsia="zh-CN"/>
        </w:rPr>
        <w:tab/>
      </w:r>
      <w:r w:rsidRPr="0058003D">
        <w:rPr>
          <w:bCs/>
          <w:lang w:eastAsia="zh-CN"/>
        </w:rPr>
        <w:t xml:space="preserve">Potential </w:t>
      </w:r>
      <w:r>
        <w:rPr>
          <w:bCs/>
          <w:lang w:eastAsia="zh-CN"/>
        </w:rPr>
        <w:t>Functionality</w:t>
      </w:r>
      <w:r w:rsidRPr="0058003D">
        <w:rPr>
          <w:bCs/>
          <w:lang w:eastAsia="zh-CN"/>
        </w:rPr>
        <w:t xml:space="preserve"> Requirements</w:t>
      </w:r>
      <w:bookmarkEnd w:id="13"/>
      <w:bookmarkEnd w:id="14"/>
    </w:p>
    <w:p w14:paraId="7BAA8C17" w14:textId="69C2A92C" w:rsidR="00D71D8B" w:rsidRDefault="004465EC" w:rsidP="004465EC">
      <w:pPr>
        <w:jc w:val="both"/>
        <w:rPr>
          <w:ins w:id="15" w:author="Qualcomm2" w:date="2023-02-22T01:52:00Z"/>
          <w:rFonts w:eastAsia="等线"/>
          <w:lang w:eastAsia="zh-CN"/>
        </w:rPr>
      </w:pPr>
      <w:r w:rsidRPr="00753089">
        <w:rPr>
          <w:rFonts w:eastAsia="等线"/>
          <w:lang w:eastAsia="zh-CN"/>
        </w:rPr>
        <w:t>[P.</w:t>
      </w:r>
      <w:r w:rsidRPr="00753089">
        <w:rPr>
          <w:rFonts w:eastAsia="等线" w:hint="eastAsia"/>
          <w:lang w:eastAsia="zh-CN"/>
        </w:rPr>
        <w:t>R.</w:t>
      </w:r>
      <w:r w:rsidR="00323A2D">
        <w:rPr>
          <w:rFonts w:eastAsia="等线"/>
          <w:lang w:eastAsia="zh-CN"/>
        </w:rPr>
        <w:t>7</w:t>
      </w:r>
      <w:r>
        <w:rPr>
          <w:rFonts w:eastAsia="等线" w:hint="eastAsia"/>
          <w:lang w:eastAsia="zh-CN"/>
        </w:rPr>
        <w:t>.</w:t>
      </w:r>
      <w:r w:rsidR="00323A2D">
        <w:rPr>
          <w:rFonts w:eastAsia="等线"/>
          <w:lang w:eastAsia="zh-CN"/>
        </w:rPr>
        <w:t>x</w:t>
      </w:r>
      <w:r w:rsidRPr="00753089">
        <w:rPr>
          <w:rFonts w:eastAsia="等线" w:hint="eastAsia"/>
          <w:lang w:eastAsia="zh-CN"/>
        </w:rPr>
        <w:t>-001</w:t>
      </w:r>
      <w:r w:rsidRPr="00753089">
        <w:rPr>
          <w:rFonts w:eastAsia="等线"/>
          <w:lang w:eastAsia="zh-CN"/>
        </w:rPr>
        <w:t xml:space="preserve">] </w:t>
      </w:r>
      <w:r>
        <w:rPr>
          <w:rFonts w:eastAsia="等线"/>
          <w:lang w:eastAsia="zh-CN"/>
        </w:rPr>
        <w:t>Subject to user consent</w:t>
      </w:r>
      <w:r w:rsidR="00154FFA">
        <w:rPr>
          <w:rFonts w:eastAsia="等线"/>
          <w:lang w:eastAsia="zh-CN"/>
        </w:rPr>
        <w:t>,</w:t>
      </w:r>
      <w:r>
        <w:rPr>
          <w:rFonts w:eastAsia="等线"/>
          <w:lang w:eastAsia="zh-CN"/>
        </w:rPr>
        <w:t xml:space="preserve"> operator policy,</w:t>
      </w:r>
      <w:r w:rsidRPr="005456DB">
        <w:rPr>
          <w:rFonts w:eastAsia="等线"/>
          <w:lang w:eastAsia="zh-CN"/>
        </w:rPr>
        <w:t xml:space="preserve"> </w:t>
      </w:r>
      <w:r w:rsidR="00154FFA">
        <w:rPr>
          <w:rFonts w:eastAsia="等线"/>
          <w:lang w:eastAsia="zh-CN"/>
        </w:rPr>
        <w:t>and 3</w:t>
      </w:r>
      <w:r w:rsidR="00154FFA" w:rsidRPr="00215C2D">
        <w:rPr>
          <w:rFonts w:eastAsia="等线"/>
          <w:vertAlign w:val="superscript"/>
          <w:lang w:eastAsia="zh-CN"/>
        </w:rPr>
        <w:t>rd</w:t>
      </w:r>
      <w:r w:rsidR="00154FFA">
        <w:rPr>
          <w:rFonts w:eastAsia="等线"/>
          <w:lang w:eastAsia="zh-CN"/>
        </w:rPr>
        <w:t xml:space="preserve"> party’s </w:t>
      </w:r>
      <w:del w:id="16" w:author="Qualcomm2" w:date="2023-02-22T01:47:00Z">
        <w:r w:rsidR="00154FFA" w:rsidDel="00E634D9">
          <w:rPr>
            <w:rFonts w:eastAsia="等线"/>
            <w:lang w:eastAsia="zh-CN"/>
          </w:rPr>
          <w:delText>requirement</w:delText>
        </w:r>
      </w:del>
      <w:ins w:id="17" w:author="Qualcomm2" w:date="2023-02-22T01:47:00Z">
        <w:r w:rsidR="00E634D9">
          <w:rPr>
            <w:rFonts w:eastAsia="等线"/>
            <w:lang w:eastAsia="zh-CN"/>
          </w:rPr>
          <w:t>request</w:t>
        </w:r>
      </w:ins>
      <w:r w:rsidR="00154FFA">
        <w:rPr>
          <w:rFonts w:eastAsia="等线"/>
          <w:lang w:eastAsia="zh-CN"/>
        </w:rPr>
        <w:t xml:space="preserve">, </w:t>
      </w:r>
      <w:r w:rsidRPr="005456DB">
        <w:rPr>
          <w:rFonts w:eastAsia="等线"/>
          <w:lang w:eastAsia="zh-CN"/>
        </w:rPr>
        <w:t xml:space="preserve">5GS shall </w:t>
      </w:r>
      <w:r w:rsidR="00442933">
        <w:rPr>
          <w:rFonts w:eastAsia="等线"/>
          <w:lang w:eastAsia="zh-CN"/>
        </w:rPr>
        <w:t xml:space="preserve">be able </w:t>
      </w:r>
      <w:r>
        <w:rPr>
          <w:rFonts w:eastAsia="等线"/>
          <w:lang w:eastAsia="zh-CN"/>
        </w:rPr>
        <w:t>to</w:t>
      </w:r>
      <w:r w:rsidR="00712969">
        <w:rPr>
          <w:rFonts w:eastAsia="等线"/>
          <w:lang w:eastAsia="zh-CN"/>
        </w:rPr>
        <w:t xml:space="preserve"> </w:t>
      </w:r>
      <w:r w:rsidR="00442933">
        <w:rPr>
          <w:rFonts w:eastAsia="等线"/>
          <w:lang w:eastAsia="zh-CN"/>
        </w:rPr>
        <w:t xml:space="preserve">provide and </w:t>
      </w:r>
      <w:del w:id="18" w:author="Qualcomm2" w:date="2023-02-22T01:49:00Z">
        <w:r w:rsidR="00442933" w:rsidDel="00E634D9">
          <w:rPr>
            <w:rFonts w:eastAsia="等线"/>
            <w:lang w:eastAsia="zh-CN"/>
          </w:rPr>
          <w:delText>l</w:delText>
        </w:r>
        <w:r w:rsidR="00442933" w:rsidDel="00E634D9">
          <w:rPr>
            <w:rFonts w:eastAsia="等线" w:hint="eastAsia"/>
            <w:lang w:eastAsia="zh-CN"/>
          </w:rPr>
          <w:delText>imit</w:delText>
        </w:r>
        <w:r w:rsidR="00712969" w:rsidDel="00E634D9">
          <w:rPr>
            <w:rFonts w:eastAsia="等线"/>
            <w:lang w:eastAsia="zh-CN"/>
          </w:rPr>
          <w:delText xml:space="preserve"> </w:delText>
        </w:r>
      </w:del>
      <w:ins w:id="19" w:author="Qualcomm2" w:date="2023-02-22T01:49:00Z">
        <w:r w:rsidR="00E634D9">
          <w:rPr>
            <w:rFonts w:eastAsia="等线"/>
            <w:lang w:eastAsia="zh-CN"/>
          </w:rPr>
          <w:t xml:space="preserve">configure </w:t>
        </w:r>
      </w:ins>
      <w:r w:rsidR="00442933">
        <w:rPr>
          <w:rFonts w:eastAsia="等线"/>
          <w:lang w:eastAsia="zh-CN"/>
        </w:rPr>
        <w:t>the</w:t>
      </w:r>
      <w:r w:rsidR="00712969" w:rsidRPr="00610D1A">
        <w:rPr>
          <w:rFonts w:eastAsia="等线"/>
          <w:lang w:eastAsia="zh-CN"/>
        </w:rPr>
        <w:t xml:space="preserve"> QoS applied </w:t>
      </w:r>
      <w:r w:rsidR="006252A2" w:rsidRPr="00610D1A">
        <w:rPr>
          <w:rFonts w:eastAsia="等线"/>
          <w:lang w:eastAsia="zh-CN"/>
        </w:rPr>
        <w:t>to</w:t>
      </w:r>
      <w:r w:rsidRPr="00610D1A">
        <w:rPr>
          <w:rFonts w:eastAsia="等线"/>
          <w:lang w:eastAsia="zh-CN"/>
        </w:rPr>
        <w:t xml:space="preserve"> </w:t>
      </w:r>
      <w:r w:rsidR="006252A2" w:rsidRPr="00610D1A">
        <w:rPr>
          <w:rFonts w:eastAsia="等线"/>
          <w:lang w:eastAsia="zh-CN"/>
        </w:rPr>
        <w:t>a group of</w:t>
      </w:r>
      <w:r w:rsidR="000A41E3" w:rsidRPr="00610D1A">
        <w:rPr>
          <w:rFonts w:eastAsia="等线"/>
          <w:lang w:eastAsia="zh-CN"/>
        </w:rPr>
        <w:t xml:space="preserve"> UEs </w:t>
      </w:r>
      <w:del w:id="20" w:author="Qualcomm2" w:date="2023-02-22T01:49:00Z">
        <w:r w:rsidR="00AE3905" w:rsidRPr="00610D1A" w:rsidDel="00E634D9">
          <w:rPr>
            <w:rFonts w:eastAsia="等线"/>
            <w:lang w:eastAsia="zh-CN"/>
          </w:rPr>
          <w:delText>to perform a</w:delText>
        </w:r>
        <w:r w:rsidR="00442933" w:rsidDel="00E634D9">
          <w:rPr>
            <w:rFonts w:eastAsia="等线"/>
            <w:lang w:eastAsia="zh-CN"/>
          </w:rPr>
          <w:delText xml:space="preserve"> certain task</w:delText>
        </w:r>
      </w:del>
      <w:ins w:id="21" w:author="Qualcomm2" w:date="2023-02-22T01:49:00Z">
        <w:r w:rsidR="00E634D9">
          <w:rPr>
            <w:rFonts w:eastAsia="等线"/>
            <w:lang w:eastAsia="zh-CN"/>
          </w:rPr>
          <w:t xml:space="preserve">communicating </w:t>
        </w:r>
      </w:ins>
      <w:r w:rsidR="00442933">
        <w:rPr>
          <w:rFonts w:eastAsia="等线"/>
          <w:lang w:eastAsia="zh-CN"/>
        </w:rPr>
        <w:t xml:space="preserve"> </w:t>
      </w:r>
      <w:del w:id="22" w:author="Qualcomm2" w:date="2023-02-22T01:50:00Z">
        <w:r w:rsidR="00442933" w:rsidDel="00E634D9">
          <w:rPr>
            <w:rFonts w:eastAsia="等线"/>
            <w:lang w:eastAsia="zh-CN"/>
          </w:rPr>
          <w:delText>(e.g. a</w:delText>
        </w:r>
        <w:r w:rsidR="00AE3905" w:rsidRPr="00610D1A" w:rsidDel="00E634D9">
          <w:rPr>
            <w:rFonts w:eastAsia="等线"/>
            <w:lang w:eastAsia="zh-CN"/>
          </w:rPr>
          <w:delText xml:space="preserve"> joint AIML inference task</w:delText>
        </w:r>
        <w:r w:rsidR="00442933" w:rsidDel="00E634D9">
          <w:rPr>
            <w:rFonts w:eastAsia="等线"/>
            <w:lang w:eastAsia="zh-CN"/>
          </w:rPr>
          <w:delText>)</w:delText>
        </w:r>
        <w:r w:rsidR="00AE3905" w:rsidRPr="00610D1A" w:rsidDel="00E634D9">
          <w:rPr>
            <w:rFonts w:eastAsia="等线"/>
            <w:lang w:eastAsia="zh-CN"/>
          </w:rPr>
          <w:delText xml:space="preserve"> </w:delText>
        </w:r>
      </w:del>
      <w:r w:rsidR="00AE3905" w:rsidRPr="00610D1A">
        <w:rPr>
          <w:rFonts w:eastAsia="等线"/>
          <w:lang w:eastAsia="zh-CN"/>
        </w:rPr>
        <w:t xml:space="preserve">via direct device </w:t>
      </w:r>
      <w:commentRangeStart w:id="23"/>
      <w:r w:rsidR="00AE3905" w:rsidRPr="00610D1A">
        <w:rPr>
          <w:rFonts w:eastAsia="等线"/>
          <w:lang w:eastAsia="zh-CN"/>
        </w:rPr>
        <w:t>connection</w:t>
      </w:r>
      <w:del w:id="24" w:author="Qualcomm2" w:date="2023-02-22T01:50:00Z">
        <w:r w:rsidR="00AE3905" w:rsidRPr="00610D1A" w:rsidDel="00E634D9">
          <w:rPr>
            <w:rFonts w:eastAsia="等线"/>
            <w:lang w:eastAsia="zh-CN"/>
          </w:rPr>
          <w:delText>s</w:delText>
        </w:r>
      </w:del>
      <w:commentRangeEnd w:id="23"/>
      <w:r w:rsidR="00942CBE">
        <w:rPr>
          <w:rStyle w:val="af0"/>
        </w:rPr>
        <w:commentReference w:id="23"/>
      </w:r>
      <w:ins w:id="25" w:author="OPPO0214" w:date="2023-02-15T11:45:00Z">
        <w:r w:rsidR="00871207">
          <w:rPr>
            <w:rFonts w:eastAsia="等线"/>
            <w:lang w:eastAsia="zh-CN"/>
          </w:rPr>
          <w:t xml:space="preserve"> </w:t>
        </w:r>
        <w:del w:id="26" w:author="Qualcomm2" w:date="2023-02-22T01:52:00Z">
          <w:r w:rsidR="00871207" w:rsidRPr="001B1E43" w:rsidDel="00E634D9">
            <w:rPr>
              <w:rFonts w:eastAsia="等线"/>
              <w:highlight w:val="yellow"/>
              <w:lang w:eastAsia="zh-CN"/>
              <w:rPrChange w:id="27" w:author="OPPO0214" w:date="2023-02-22T11:52:00Z">
                <w:rPr>
                  <w:rFonts w:eastAsia="等线"/>
                  <w:lang w:eastAsia="zh-CN"/>
                </w:rPr>
              </w:rPrChange>
            </w:rPr>
            <w:delText>for unicast</w:delText>
          </w:r>
        </w:del>
      </w:ins>
      <w:ins w:id="28" w:author="Qualcomm2" w:date="2023-02-22T01:51:00Z">
        <w:r w:rsidR="00E634D9">
          <w:rPr>
            <w:rFonts w:eastAsia="等线"/>
            <w:lang w:eastAsia="zh-CN"/>
          </w:rPr>
          <w:t xml:space="preserve">(e.g. </w:t>
        </w:r>
      </w:ins>
      <w:ins w:id="29" w:author="Qualcomm2" w:date="2023-02-22T01:52:00Z">
        <w:r w:rsidR="00E634D9">
          <w:rPr>
            <w:rFonts w:eastAsia="等线"/>
            <w:lang w:eastAsia="zh-CN"/>
          </w:rPr>
          <w:t xml:space="preserve">part of </w:t>
        </w:r>
      </w:ins>
      <w:ins w:id="30" w:author="Qualcomm2" w:date="2023-02-22T01:51:00Z">
        <w:r w:rsidR="00E634D9">
          <w:rPr>
            <w:rFonts w:eastAsia="等线"/>
            <w:lang w:eastAsia="zh-CN"/>
          </w:rPr>
          <w:t>a</w:t>
        </w:r>
        <w:r w:rsidR="00E634D9" w:rsidRPr="00610D1A">
          <w:rPr>
            <w:rFonts w:eastAsia="等线"/>
            <w:lang w:eastAsia="zh-CN"/>
          </w:rPr>
          <w:t xml:space="preserve"> joint AIML inference task</w:t>
        </w:r>
        <w:r w:rsidR="00E634D9">
          <w:rPr>
            <w:rFonts w:eastAsia="等线"/>
            <w:lang w:eastAsia="zh-CN"/>
          </w:rPr>
          <w:t>)</w:t>
        </w:r>
      </w:ins>
      <w:r w:rsidR="00D71D8B" w:rsidRPr="00610D1A">
        <w:rPr>
          <w:rFonts w:eastAsia="等线"/>
          <w:lang w:eastAsia="zh-CN"/>
        </w:rPr>
        <w:t>.</w:t>
      </w:r>
      <w:r w:rsidR="00D71D8B">
        <w:rPr>
          <w:rFonts w:eastAsia="等线"/>
          <w:lang w:eastAsia="zh-CN"/>
        </w:rPr>
        <w:t xml:space="preserve"> </w:t>
      </w:r>
    </w:p>
    <w:p w14:paraId="6BE0F564" w14:textId="2B24ABA6" w:rsidR="00E634D9" w:rsidRDefault="00E634D9" w:rsidP="004465EC">
      <w:pPr>
        <w:jc w:val="both"/>
        <w:rPr>
          <w:rFonts w:eastAsia="等线"/>
          <w:lang w:eastAsia="zh-CN"/>
        </w:rPr>
      </w:pPr>
      <w:ins w:id="31" w:author="Qualcomm2" w:date="2023-02-22T01:52:00Z">
        <w:r>
          <w:rPr>
            <w:rFonts w:eastAsia="等线"/>
            <w:lang w:eastAsia="zh-CN"/>
          </w:rPr>
          <w:tab/>
          <w:t>NOTE: the above requirement assumes unicast type of communication.</w:t>
        </w:r>
      </w:ins>
    </w:p>
    <w:p w14:paraId="4DF205AB" w14:textId="53553358" w:rsidR="00215C2D" w:rsidRPr="00215C2D" w:rsidRDefault="00215C2D" w:rsidP="004465EC">
      <w:pPr>
        <w:jc w:val="both"/>
      </w:pPr>
      <w:r w:rsidRPr="00753089">
        <w:rPr>
          <w:rFonts w:eastAsia="等线"/>
          <w:lang w:eastAsia="zh-CN"/>
        </w:rPr>
        <w:lastRenderedPageBreak/>
        <w:t>[P.</w:t>
      </w:r>
      <w:r w:rsidRPr="00753089">
        <w:rPr>
          <w:rFonts w:eastAsia="等线" w:hint="eastAsia"/>
          <w:lang w:eastAsia="zh-CN"/>
        </w:rPr>
        <w:t>R.</w:t>
      </w:r>
      <w:r>
        <w:rPr>
          <w:rFonts w:eastAsia="等线"/>
          <w:lang w:eastAsia="zh-CN"/>
        </w:rPr>
        <w:t>7</w:t>
      </w:r>
      <w:r>
        <w:rPr>
          <w:rFonts w:eastAsia="等线" w:hint="eastAsia"/>
          <w:lang w:eastAsia="zh-CN"/>
        </w:rPr>
        <w:t>.</w:t>
      </w:r>
      <w:r>
        <w:rPr>
          <w:rFonts w:eastAsia="等线"/>
          <w:lang w:eastAsia="zh-CN"/>
        </w:rPr>
        <w:t>x</w:t>
      </w:r>
      <w:r w:rsidRPr="00753089">
        <w:rPr>
          <w:rFonts w:eastAsia="等线" w:hint="eastAsia"/>
          <w:lang w:eastAsia="zh-CN"/>
        </w:rPr>
        <w:t>-00</w:t>
      </w:r>
      <w:r>
        <w:rPr>
          <w:rFonts w:eastAsia="等线"/>
          <w:lang w:eastAsia="zh-CN"/>
        </w:rPr>
        <w:t>2</w:t>
      </w:r>
      <w:r w:rsidRPr="00753089">
        <w:rPr>
          <w:rFonts w:eastAsia="等线"/>
          <w:lang w:eastAsia="zh-CN"/>
        </w:rPr>
        <w:t>]</w:t>
      </w:r>
      <w:r>
        <w:rPr>
          <w:rFonts w:eastAsia="等线"/>
          <w:lang w:eastAsia="zh-CN"/>
        </w:rPr>
        <w:t xml:space="preserve"> </w:t>
      </w:r>
      <w:r w:rsidRPr="0079641A">
        <w:t>Subject to user consent, operator policy</w:t>
      </w:r>
      <w:ins w:id="32" w:author="Qualcomm2" w:date="2023-02-22T01:54:00Z">
        <w:r w:rsidR="00E634D9">
          <w:t xml:space="preserve"> and </w:t>
        </w:r>
        <w:r w:rsidR="00E634D9">
          <w:rPr>
            <w:rFonts w:eastAsia="等线"/>
            <w:lang w:eastAsia="zh-CN"/>
          </w:rPr>
          <w:t>3</w:t>
        </w:r>
        <w:r w:rsidR="00E634D9" w:rsidRPr="00E81A4C">
          <w:rPr>
            <w:rFonts w:eastAsia="等线"/>
            <w:vertAlign w:val="superscript"/>
            <w:lang w:eastAsia="zh-CN"/>
          </w:rPr>
          <w:t>rd</w:t>
        </w:r>
        <w:r w:rsidR="00E634D9">
          <w:rPr>
            <w:rFonts w:eastAsia="等线"/>
            <w:lang w:eastAsia="zh-CN"/>
          </w:rPr>
          <w:t xml:space="preserve"> party’s </w:t>
        </w:r>
      </w:ins>
      <w:ins w:id="33" w:author="Qualcomm2" w:date="2023-02-22T01:55:00Z">
        <w:r w:rsidR="00E634D9">
          <w:rPr>
            <w:rFonts w:eastAsia="等线"/>
            <w:lang w:eastAsia="zh-CN"/>
          </w:rPr>
          <w:t>request</w:t>
        </w:r>
      </w:ins>
      <w:r w:rsidRPr="0079641A">
        <w:t xml:space="preserve">, the 5G system shall be able to </w:t>
      </w:r>
      <w:del w:id="34" w:author="OPPO0214" w:date="2023-02-22T11:51:00Z">
        <w:r w:rsidRPr="00F62F34" w:rsidDel="00C30FD5">
          <w:rPr>
            <w:highlight w:val="yellow"/>
            <w:rPrChange w:id="35" w:author="OPPO0214" w:date="2023-02-21T18:07:00Z">
              <w:rPr/>
            </w:rPrChange>
          </w:rPr>
          <w:delText>expose</w:delText>
        </w:r>
        <w:r w:rsidRPr="0079641A" w:rsidDel="00C30FD5">
          <w:delText xml:space="preserve"> </w:delText>
        </w:r>
      </w:del>
      <w:ins w:id="36" w:author="OPPO0214" w:date="2023-02-22T11:51:00Z">
        <w:r w:rsidR="00C30FD5">
          <w:rPr>
            <w:highlight w:val="yellow"/>
          </w:rPr>
          <w:t>provid</w:t>
        </w:r>
        <w:r w:rsidR="00C30FD5" w:rsidRPr="001B1E43">
          <w:rPr>
            <w:highlight w:val="yellow"/>
          </w:rPr>
          <w:t>e</w:t>
        </w:r>
        <w:r w:rsidR="00C30FD5" w:rsidRPr="001B1E43">
          <w:rPr>
            <w:highlight w:val="yellow"/>
            <w:rPrChange w:id="37" w:author="OPPO0214" w:date="2023-02-22T11:51:00Z">
              <w:rPr/>
            </w:rPrChange>
          </w:rPr>
          <w:t xml:space="preserve"> </w:t>
        </w:r>
        <w:del w:id="38" w:author="Qualcomm2" w:date="2023-02-22T01:53:00Z">
          <w:r w:rsidR="001B1E43" w:rsidRPr="001B1E43" w:rsidDel="00E634D9">
            <w:rPr>
              <w:highlight w:val="yellow"/>
              <w:rPrChange w:id="39" w:author="OPPO0214" w:date="2023-02-22T11:51:00Z">
                <w:rPr/>
              </w:rPrChange>
            </w:rPr>
            <w:delText xml:space="preserve">the </w:delText>
          </w:r>
        </w:del>
        <w:r w:rsidR="001B1E43" w:rsidRPr="001B1E43">
          <w:rPr>
            <w:highlight w:val="yellow"/>
            <w:rPrChange w:id="40" w:author="OPPO0214" w:date="2023-02-22T11:51:00Z">
              <w:rPr/>
            </w:rPrChange>
          </w:rPr>
          <w:t>information of</w:t>
        </w:r>
        <w:r w:rsidR="001B1E43">
          <w:t xml:space="preserve"> </w:t>
        </w:r>
      </w:ins>
      <w:del w:id="41" w:author="Qualcomm2" w:date="2023-02-22T02:05:00Z">
        <w:r w:rsidDel="00B72EEF">
          <w:delText xml:space="preserve">candidate </w:delText>
        </w:r>
      </w:del>
      <w:ins w:id="42" w:author="Qualcomm2" w:date="2023-02-22T02:05:00Z">
        <w:r w:rsidR="00B72EEF">
          <w:t xml:space="preserve">certain </w:t>
        </w:r>
      </w:ins>
      <w:r>
        <w:t>UEs</w:t>
      </w:r>
      <w:r w:rsidR="002A3F43" w:rsidRPr="002A3F43">
        <w:rPr>
          <w:rFonts w:eastAsia="等线"/>
          <w:lang w:eastAsia="zh-CN"/>
        </w:rPr>
        <w:t xml:space="preserve"> </w:t>
      </w:r>
      <w:del w:id="43" w:author="Qualcomm2" w:date="2023-02-22T02:05:00Z">
        <w:r w:rsidR="002A3F43" w:rsidDel="00B72EEF">
          <w:rPr>
            <w:rFonts w:eastAsia="等线"/>
            <w:lang w:eastAsia="zh-CN"/>
          </w:rPr>
          <w:delText xml:space="preserve">fulfilling the </w:delText>
        </w:r>
      </w:del>
      <w:del w:id="44" w:author="Qualcomm2" w:date="2023-02-22T01:54:00Z">
        <w:r w:rsidR="002A3F43" w:rsidDel="00E634D9">
          <w:rPr>
            <w:rFonts w:eastAsia="等线"/>
            <w:lang w:eastAsia="zh-CN"/>
          </w:rPr>
          <w:delText>3</w:delText>
        </w:r>
        <w:r w:rsidR="002A3F43" w:rsidRPr="00E81A4C" w:rsidDel="00E634D9">
          <w:rPr>
            <w:rFonts w:eastAsia="等线"/>
            <w:vertAlign w:val="superscript"/>
            <w:lang w:eastAsia="zh-CN"/>
          </w:rPr>
          <w:delText>rd</w:delText>
        </w:r>
        <w:r w:rsidR="002A3F43" w:rsidDel="00E634D9">
          <w:rPr>
            <w:rFonts w:eastAsia="等线"/>
            <w:lang w:eastAsia="zh-CN"/>
          </w:rPr>
          <w:delText xml:space="preserve"> party’s requested criteria</w:delText>
        </w:r>
        <w:r w:rsidR="006252A2" w:rsidDel="00E634D9">
          <w:rPr>
            <w:rFonts w:eastAsia="等线"/>
            <w:lang w:eastAsia="zh-CN"/>
          </w:rPr>
          <w:delText xml:space="preserve"> </w:delText>
        </w:r>
      </w:del>
      <w:r w:rsidR="006252A2">
        <w:rPr>
          <w:rFonts w:eastAsia="等线"/>
          <w:lang w:eastAsia="zh-CN"/>
        </w:rPr>
        <w:t>(</w:t>
      </w:r>
      <w:r w:rsidR="00D83C88">
        <w:rPr>
          <w:rFonts w:eastAsia="等线" w:hint="eastAsia"/>
          <w:lang w:eastAsia="zh-CN"/>
        </w:rPr>
        <w:t>e.g.</w:t>
      </w:r>
      <w:r w:rsidR="00D83C88">
        <w:rPr>
          <w:rFonts w:eastAsia="等线"/>
          <w:lang w:eastAsia="zh-CN"/>
        </w:rPr>
        <w:t xml:space="preserve"> </w:t>
      </w:r>
      <w:del w:id="45" w:author="Qualcomm2" w:date="2023-02-22T02:05:00Z">
        <w:r w:rsidR="006252A2" w:rsidRPr="001F2B5D" w:rsidDel="00B72EEF">
          <w:rPr>
            <w:rFonts w:eastAsia="等线"/>
            <w:u w:val="single"/>
            <w:lang w:eastAsia="zh-CN"/>
          </w:rPr>
          <w:delText>a certain number of UEs</w:delText>
        </w:r>
        <w:r w:rsidR="006252A2" w:rsidDel="00B72EEF">
          <w:rPr>
            <w:rFonts w:eastAsia="等线"/>
            <w:lang w:eastAsia="zh-CN"/>
          </w:rPr>
          <w:delText xml:space="preserve"> </w:delText>
        </w:r>
      </w:del>
      <w:r w:rsidR="006252A2">
        <w:rPr>
          <w:rFonts w:eastAsia="等线"/>
          <w:lang w:eastAsia="zh-CN"/>
        </w:rPr>
        <w:t xml:space="preserve">located in </w:t>
      </w:r>
      <w:del w:id="46" w:author="Qualcomm2" w:date="2023-02-22T02:06:00Z">
        <w:r w:rsidR="006252A2" w:rsidDel="00B72EEF">
          <w:rPr>
            <w:rFonts w:eastAsia="等线"/>
            <w:lang w:eastAsia="zh-CN"/>
          </w:rPr>
          <w:delText xml:space="preserve">different </w:delText>
        </w:r>
      </w:del>
      <w:ins w:id="47" w:author="Qualcomm2" w:date="2023-02-22T02:06:00Z">
        <w:r w:rsidR="00B72EEF">
          <w:rPr>
            <w:rFonts w:eastAsia="等线"/>
            <w:lang w:eastAsia="zh-CN"/>
          </w:rPr>
          <w:t xml:space="preserve">a specific </w:t>
        </w:r>
      </w:ins>
      <w:del w:id="48" w:author="Qualcomm2" w:date="2023-02-22T02:06:00Z">
        <w:r w:rsidR="006252A2" w:rsidDel="00B72EEF">
          <w:rPr>
            <w:rFonts w:eastAsia="等线"/>
            <w:lang w:eastAsia="zh-CN"/>
          </w:rPr>
          <w:delText xml:space="preserve">position </w:delText>
        </w:r>
      </w:del>
      <w:ins w:id="49" w:author="Qualcomm2" w:date="2023-02-22T02:06:00Z">
        <w:r w:rsidR="00B72EEF">
          <w:rPr>
            <w:rFonts w:eastAsia="等线"/>
            <w:lang w:eastAsia="zh-CN"/>
          </w:rPr>
          <w:t>location</w:t>
        </w:r>
      </w:ins>
      <w:del w:id="50" w:author="Qualcomm2" w:date="2023-02-22T02:07:00Z">
        <w:r w:rsidR="006252A2" w:rsidDel="00B72EEF">
          <w:rPr>
            <w:rFonts w:eastAsia="等线"/>
            <w:lang w:eastAsia="zh-CN"/>
          </w:rPr>
          <w:delText>to the target UE</w:delText>
        </w:r>
      </w:del>
      <w:r w:rsidR="006252A2">
        <w:rPr>
          <w:rFonts w:eastAsia="等线"/>
          <w:lang w:eastAsia="zh-CN"/>
        </w:rPr>
        <w:t>)</w:t>
      </w:r>
      <w:r>
        <w:t xml:space="preserve"> </w:t>
      </w:r>
      <w:r w:rsidRPr="0079641A">
        <w:t>to an authorized 3</w:t>
      </w:r>
      <w:r w:rsidRPr="004C141B">
        <w:rPr>
          <w:vertAlign w:val="superscript"/>
        </w:rPr>
        <w:t>rd</w:t>
      </w:r>
      <w:r>
        <w:t xml:space="preserve"> </w:t>
      </w:r>
      <w:r w:rsidRPr="0079641A">
        <w:t xml:space="preserve">party </w:t>
      </w:r>
      <w:del w:id="51" w:author="Qualcomm2" w:date="2023-02-22T02:07:00Z">
        <w:r w:rsidRPr="0079641A" w:rsidDel="00B72EEF">
          <w:delText xml:space="preserve">to </w:delText>
        </w:r>
        <w:r w:rsidDel="00B72EEF">
          <w:delText>assist</w:delText>
        </w:r>
        <w:r w:rsidRPr="0079641A" w:rsidDel="00B72EEF">
          <w:delText xml:space="preserve"> </w:delText>
        </w:r>
      </w:del>
      <w:ins w:id="52" w:author="OPPO0214" w:date="2023-02-15T08:57:00Z">
        <w:r w:rsidR="00942CBE">
          <w:t xml:space="preserve">(e.g. </w:t>
        </w:r>
      </w:ins>
      <w:ins w:id="53" w:author="Qualcomm2" w:date="2023-02-22T02:07:00Z">
        <w:r w:rsidR="00B72EEF">
          <w:t xml:space="preserve">to assist </w:t>
        </w:r>
      </w:ins>
      <w:del w:id="54" w:author="Qualcomm2" w:date="2023-02-22T02:07:00Z">
        <w:r w:rsidR="002A3F43" w:rsidDel="00B72EEF">
          <w:delText xml:space="preserve">a </w:delText>
        </w:r>
      </w:del>
      <w:ins w:id="55" w:author="Qualcomm2" w:date="2023-02-22T02:08:00Z">
        <w:r w:rsidR="00A82A53">
          <w:t xml:space="preserve">a </w:t>
        </w:r>
      </w:ins>
      <w:r w:rsidR="002A3F43">
        <w:t xml:space="preserve">joint AIML task </w:t>
      </w:r>
      <w:del w:id="56" w:author="Qualcomm2" w:date="2023-02-22T02:13:00Z">
        <w:r w:rsidR="002A3F43" w:rsidDel="00A82A53">
          <w:delText xml:space="preserve">via </w:delText>
        </w:r>
      </w:del>
      <w:ins w:id="57" w:author="Qualcomm2" w:date="2023-02-22T02:13:00Z">
        <w:r w:rsidR="00A82A53">
          <w:t xml:space="preserve">using </w:t>
        </w:r>
      </w:ins>
      <w:r w:rsidR="002A3F43">
        <w:t>direct</w:t>
      </w:r>
      <w:r w:rsidR="006252A2">
        <w:t xml:space="preserve"> device </w:t>
      </w:r>
      <w:del w:id="58" w:author="Qualcomm2" w:date="2023-02-22T02:14:00Z">
        <w:r w:rsidR="006252A2" w:rsidDel="00A82A53">
          <w:delText>connection</w:delText>
        </w:r>
      </w:del>
      <w:ins w:id="59" w:author="Qualcomm2" w:date="2023-02-22T02:14:00Z">
        <w:r w:rsidR="00A82A53">
          <w:t>communication</w:t>
        </w:r>
      </w:ins>
      <w:ins w:id="60" w:author="OPPO0214" w:date="2023-02-15T08:57:00Z">
        <w:r w:rsidR="00942CBE">
          <w:t>)</w:t>
        </w:r>
      </w:ins>
      <w:r w:rsidRPr="0079641A">
        <w:t>.</w:t>
      </w:r>
    </w:p>
    <w:p w14:paraId="0D7C0864" w14:textId="2D60142F" w:rsidR="004465EC" w:rsidDel="00190B42" w:rsidRDefault="004465EC" w:rsidP="004465EC">
      <w:pPr>
        <w:jc w:val="both"/>
        <w:rPr>
          <w:del w:id="61" w:author="OPPO0214" w:date="2023-02-21T18:05:00Z"/>
          <w:rFonts w:eastAsia="等线"/>
          <w:lang w:eastAsia="zh-CN"/>
        </w:rPr>
      </w:pPr>
      <w:del w:id="62" w:author="OPPO0214" w:date="2023-02-21T18:05:00Z">
        <w:r w:rsidDel="00190B42">
          <w:rPr>
            <w:rFonts w:eastAsia="等线"/>
            <w:lang w:eastAsia="zh-CN"/>
          </w:rPr>
          <w:delText>[P.R.</w:delText>
        </w:r>
        <w:r w:rsidR="00323A2D" w:rsidDel="00190B42">
          <w:rPr>
            <w:rFonts w:eastAsia="等线"/>
            <w:lang w:eastAsia="zh-CN"/>
          </w:rPr>
          <w:delText>7</w:delText>
        </w:r>
        <w:r w:rsidDel="00190B42">
          <w:rPr>
            <w:rFonts w:eastAsia="等线"/>
            <w:lang w:eastAsia="zh-CN"/>
          </w:rPr>
          <w:delText>.</w:delText>
        </w:r>
        <w:r w:rsidR="00323A2D" w:rsidDel="00190B42">
          <w:rPr>
            <w:rFonts w:eastAsia="等线"/>
            <w:lang w:eastAsia="zh-CN"/>
          </w:rPr>
          <w:delText>x</w:delText>
        </w:r>
        <w:r w:rsidDel="00190B42">
          <w:rPr>
            <w:rFonts w:eastAsia="等线"/>
            <w:lang w:eastAsia="zh-CN"/>
          </w:rPr>
          <w:delText>-00</w:delText>
        </w:r>
        <w:r w:rsidR="00215C2D" w:rsidDel="00190B42">
          <w:rPr>
            <w:rFonts w:eastAsia="等线"/>
            <w:lang w:eastAsia="zh-CN"/>
          </w:rPr>
          <w:delText>3</w:delText>
        </w:r>
        <w:r w:rsidDel="00190B42">
          <w:rPr>
            <w:rFonts w:eastAsia="等线"/>
            <w:lang w:eastAsia="zh-CN"/>
          </w:rPr>
          <w:delText>] Subject to user consent and 3</w:delText>
        </w:r>
        <w:r w:rsidRPr="00246EA0" w:rsidDel="00190B42">
          <w:rPr>
            <w:rFonts w:eastAsia="等线"/>
            <w:vertAlign w:val="superscript"/>
            <w:lang w:eastAsia="zh-CN"/>
          </w:rPr>
          <w:delText>rd</w:delText>
        </w:r>
        <w:r w:rsidDel="00190B42">
          <w:rPr>
            <w:rFonts w:eastAsia="等线"/>
            <w:lang w:eastAsia="zh-CN"/>
          </w:rPr>
          <w:delText xml:space="preserve"> party’s request, the 5G system shall support e</w:delText>
        </w:r>
        <w:commentRangeStart w:id="63"/>
        <w:r w:rsidDel="00190B42">
          <w:rPr>
            <w:rFonts w:eastAsia="等线"/>
            <w:lang w:eastAsia="zh-CN"/>
          </w:rPr>
          <w:delText>xpos</w:delText>
        </w:r>
        <w:r w:rsidR="00AE3905" w:rsidDel="00190B42">
          <w:rPr>
            <w:rFonts w:eastAsia="等线"/>
            <w:lang w:eastAsia="zh-CN"/>
          </w:rPr>
          <w:delText>ing</w:delText>
        </w:r>
      </w:del>
      <w:commentRangeEnd w:id="63"/>
      <w:r w:rsidR="00F62F34">
        <w:rPr>
          <w:rStyle w:val="af0"/>
        </w:rPr>
        <w:commentReference w:id="63"/>
      </w:r>
      <w:del w:id="64" w:author="OPPO0214" w:date="2023-02-21T18:05:00Z">
        <w:r w:rsidR="00D71D8B" w:rsidDel="00190B42">
          <w:rPr>
            <w:rFonts w:eastAsia="等线"/>
            <w:lang w:eastAsia="zh-CN"/>
          </w:rPr>
          <w:delText xml:space="preserve"> the </w:delText>
        </w:r>
        <w:r w:rsidR="00AE3905" w:rsidDel="00190B42">
          <w:rPr>
            <w:rFonts w:eastAsia="等线"/>
            <w:lang w:eastAsia="zh-CN"/>
          </w:rPr>
          <w:delText>joint AIML inference result</w:delText>
        </w:r>
        <w:r w:rsidDel="00190B42">
          <w:rPr>
            <w:rFonts w:eastAsia="等线"/>
            <w:lang w:eastAsia="zh-CN"/>
          </w:rPr>
          <w:delText xml:space="preserve"> to a 3</w:delText>
        </w:r>
        <w:r w:rsidRPr="003A3606" w:rsidDel="00190B42">
          <w:rPr>
            <w:rFonts w:eastAsia="等线"/>
            <w:vertAlign w:val="superscript"/>
            <w:lang w:eastAsia="zh-CN"/>
          </w:rPr>
          <w:delText>rd</w:delText>
        </w:r>
        <w:r w:rsidDel="00190B42">
          <w:rPr>
            <w:rFonts w:eastAsia="等线"/>
            <w:lang w:eastAsia="zh-CN"/>
          </w:rPr>
          <w:delText xml:space="preserve"> party.</w:delText>
        </w:r>
      </w:del>
    </w:p>
    <w:p w14:paraId="6A5AA3F1" w14:textId="3A262BE4" w:rsidR="004465EC" w:rsidRDefault="004465EC" w:rsidP="004465EC">
      <w:pPr>
        <w:pStyle w:val="4"/>
        <w:rPr>
          <w:bCs/>
          <w:lang w:eastAsia="zh-CN"/>
        </w:rPr>
      </w:pPr>
      <w:r>
        <w:rPr>
          <w:bCs/>
          <w:lang w:eastAsia="zh-CN"/>
        </w:rPr>
        <w:t>7</w:t>
      </w:r>
      <w:r w:rsidRPr="0058003D">
        <w:rPr>
          <w:bCs/>
          <w:lang w:eastAsia="zh-CN"/>
        </w:rPr>
        <w:t>.</w:t>
      </w:r>
      <w:r>
        <w:rPr>
          <w:bCs/>
          <w:lang w:eastAsia="zh-CN"/>
        </w:rPr>
        <w:t>x</w:t>
      </w:r>
      <w:r w:rsidRPr="0058003D">
        <w:rPr>
          <w:bCs/>
          <w:lang w:eastAsia="zh-CN"/>
        </w:rPr>
        <w:t>.</w:t>
      </w:r>
      <w:r w:rsidRPr="0058003D">
        <w:rPr>
          <w:rFonts w:hint="eastAsia"/>
          <w:bCs/>
          <w:lang w:eastAsia="zh-CN"/>
        </w:rPr>
        <w:t>6.</w:t>
      </w:r>
      <w:r>
        <w:rPr>
          <w:bCs/>
          <w:lang w:eastAsia="zh-CN"/>
        </w:rPr>
        <w:t>2</w:t>
      </w:r>
      <w:r w:rsidRPr="0058003D">
        <w:rPr>
          <w:rFonts w:hint="eastAsia"/>
          <w:bCs/>
          <w:lang w:eastAsia="zh-CN"/>
        </w:rPr>
        <w:tab/>
      </w:r>
      <w:r w:rsidRPr="0058003D">
        <w:rPr>
          <w:bCs/>
          <w:lang w:eastAsia="zh-CN"/>
        </w:rPr>
        <w:t xml:space="preserve">Potential </w:t>
      </w:r>
      <w:r>
        <w:rPr>
          <w:bCs/>
          <w:lang w:eastAsia="zh-CN"/>
        </w:rPr>
        <w:t>KPI</w:t>
      </w:r>
      <w:r w:rsidRPr="0058003D">
        <w:rPr>
          <w:bCs/>
          <w:lang w:eastAsia="zh-CN"/>
        </w:rPr>
        <w:t xml:space="preserve"> Requirements</w:t>
      </w:r>
    </w:p>
    <w:p w14:paraId="656E8CD0" w14:textId="746F6E93" w:rsidR="00D6489C" w:rsidRPr="00B056DB" w:rsidRDefault="00D6489C" w:rsidP="00B056DB">
      <w:pPr>
        <w:rPr>
          <w:rFonts w:eastAsia="宋体"/>
          <w:lang w:eastAsia="zh-CN"/>
        </w:rPr>
      </w:pPr>
      <w:r>
        <w:rPr>
          <w:rFonts w:eastAsia="宋体" w:hint="eastAsia"/>
          <w:lang w:eastAsia="zh-CN"/>
        </w:rPr>
        <w:t>A</w:t>
      </w:r>
      <w:r>
        <w:rPr>
          <w:rFonts w:eastAsia="宋体"/>
          <w:lang w:eastAsia="zh-CN"/>
        </w:rPr>
        <w:t>ccording to [x2], some typical 3D objection model size and transmission KPI are listed in the table below</w:t>
      </w:r>
    </w:p>
    <w:tbl>
      <w:tblPr>
        <w:tblW w:w="6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7"/>
        <w:gridCol w:w="1097"/>
        <w:gridCol w:w="1342"/>
        <w:gridCol w:w="1390"/>
        <w:gridCol w:w="1425"/>
      </w:tblGrid>
      <w:tr w:rsidR="00A82A53" w:rsidRPr="00BB1A7F" w14:paraId="2E179221" w14:textId="77777777" w:rsidTr="00A82A53">
        <w:tc>
          <w:tcPr>
            <w:tcW w:w="937" w:type="dxa"/>
            <w:vAlign w:val="center"/>
          </w:tcPr>
          <w:p w14:paraId="2B6F2C03" w14:textId="6373C0F1" w:rsidR="00A82A53" w:rsidRPr="00B056DB" w:rsidRDefault="00A82A53" w:rsidP="00851124">
            <w:pPr>
              <w:spacing w:after="0"/>
              <w:jc w:val="center"/>
              <w:outlineLvl w:val="0"/>
              <w:rPr>
                <w:rFonts w:ascii="Arial" w:eastAsia="宋体" w:hAnsi="Arial" w:cs="Arial"/>
                <w:b/>
                <w:sz w:val="16"/>
                <w:szCs w:val="16"/>
                <w:lang w:eastAsia="zh-CN"/>
              </w:rPr>
            </w:pPr>
            <w:r>
              <w:rPr>
                <w:rFonts w:ascii="Arial" w:eastAsia="宋体" w:hAnsi="Arial" w:cs="Arial" w:hint="eastAsia"/>
                <w:b/>
                <w:sz w:val="16"/>
                <w:szCs w:val="16"/>
                <w:lang w:eastAsia="zh-CN"/>
              </w:rPr>
              <w:t>M</w:t>
            </w:r>
            <w:r>
              <w:rPr>
                <w:rFonts w:ascii="Arial" w:eastAsia="宋体" w:hAnsi="Arial" w:cs="Arial"/>
                <w:b/>
                <w:sz w:val="16"/>
                <w:szCs w:val="16"/>
                <w:lang w:eastAsia="zh-CN"/>
              </w:rPr>
              <w:t>odel Type</w:t>
            </w:r>
          </w:p>
        </w:tc>
        <w:tc>
          <w:tcPr>
            <w:tcW w:w="1097" w:type="dxa"/>
            <w:shd w:val="clear" w:color="auto" w:fill="auto"/>
            <w:vAlign w:val="center"/>
          </w:tcPr>
          <w:p w14:paraId="4F127984" w14:textId="74062966" w:rsidR="00A82A53" w:rsidRPr="00B3098B" w:rsidRDefault="00A82A53" w:rsidP="00851124">
            <w:pPr>
              <w:spacing w:after="0"/>
              <w:jc w:val="center"/>
              <w:outlineLvl w:val="0"/>
              <w:rPr>
                <w:rFonts w:ascii="Arial" w:eastAsia="宋体" w:hAnsi="Arial" w:cs="Arial"/>
                <w:b/>
                <w:lang w:eastAsia="zh-CN"/>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w:t>
            </w:r>
            <w:r w:rsidRPr="00B3098B">
              <w:rPr>
                <w:rFonts w:ascii="Arial" w:eastAsia="Calibri" w:hAnsi="Arial" w:cs="Arial"/>
                <w:b/>
                <w:sz w:val="16"/>
                <w:szCs w:val="16"/>
              </w:rPr>
              <w:t>end-to-end latency</w:t>
            </w:r>
          </w:p>
        </w:tc>
        <w:tc>
          <w:tcPr>
            <w:tcW w:w="1342" w:type="dxa"/>
            <w:shd w:val="clear" w:color="auto" w:fill="auto"/>
            <w:vAlign w:val="center"/>
          </w:tcPr>
          <w:p w14:paraId="12CC8AE2" w14:textId="77777777" w:rsidR="00A82A53" w:rsidRPr="00B3098B" w:rsidRDefault="00A82A53" w:rsidP="00851124">
            <w:pPr>
              <w:spacing w:after="0"/>
              <w:jc w:val="center"/>
              <w:outlineLvl w:val="0"/>
              <w:rPr>
                <w:rFonts w:ascii="Arial" w:eastAsia="宋体" w:hAnsi="Arial" w:cs="Arial"/>
                <w:b/>
                <w:sz w:val="16"/>
                <w:szCs w:val="16"/>
                <w:lang w:eastAsia="zh-CN"/>
              </w:rPr>
            </w:pPr>
            <w:r w:rsidRPr="00B3098B">
              <w:rPr>
                <w:rFonts w:ascii="Arial" w:eastAsia="宋体" w:hAnsi="Arial" w:cs="Arial"/>
                <w:b/>
                <w:sz w:val="16"/>
                <w:szCs w:val="16"/>
                <w:lang w:eastAsia="zh-CN"/>
              </w:rPr>
              <w:t>E</w:t>
            </w:r>
            <w:r w:rsidRPr="00B3098B">
              <w:rPr>
                <w:rFonts w:ascii="Arial" w:eastAsia="Calibri" w:hAnsi="Arial" w:cs="Arial"/>
                <w:b/>
                <w:sz w:val="16"/>
                <w:szCs w:val="16"/>
              </w:rPr>
              <w:t>xperienced data rate</w:t>
            </w:r>
          </w:p>
          <w:p w14:paraId="4BF8AFFB" w14:textId="4CC707BF" w:rsidR="00A82A53" w:rsidRPr="00B3098B" w:rsidRDefault="00A82A53" w:rsidP="00851124">
            <w:pPr>
              <w:spacing w:after="0"/>
              <w:jc w:val="center"/>
              <w:outlineLvl w:val="0"/>
              <w:rPr>
                <w:rFonts w:ascii="Arial" w:eastAsia="宋体" w:hAnsi="Arial" w:cs="Arial"/>
                <w:b/>
                <w:lang w:eastAsia="zh-CN"/>
              </w:rPr>
            </w:pPr>
            <w:r w:rsidRPr="00B3098B">
              <w:rPr>
                <w:rFonts w:ascii="Arial" w:eastAsia="宋体" w:hAnsi="Arial" w:cs="Arial"/>
                <w:b/>
                <w:sz w:val="16"/>
                <w:szCs w:val="16"/>
                <w:lang w:eastAsia="zh-CN"/>
              </w:rPr>
              <w:t>(</w:t>
            </w:r>
            <w:r>
              <w:rPr>
                <w:rFonts w:ascii="Arial" w:eastAsia="宋体" w:hAnsi="Arial" w:cs="Arial"/>
                <w:b/>
                <w:sz w:val="16"/>
                <w:szCs w:val="16"/>
                <w:lang w:eastAsia="zh-CN"/>
              </w:rPr>
              <w:t>PC5</w:t>
            </w:r>
            <w:r w:rsidRPr="00B3098B">
              <w:rPr>
                <w:rFonts w:ascii="Arial" w:eastAsia="宋体" w:hAnsi="Arial" w:cs="Arial"/>
                <w:b/>
                <w:sz w:val="16"/>
                <w:szCs w:val="16"/>
                <w:lang w:eastAsia="zh-CN"/>
              </w:rPr>
              <w:t>)</w:t>
            </w:r>
          </w:p>
        </w:tc>
        <w:tc>
          <w:tcPr>
            <w:tcW w:w="1390" w:type="dxa"/>
            <w:shd w:val="clear" w:color="auto" w:fill="auto"/>
            <w:vAlign w:val="center"/>
          </w:tcPr>
          <w:p w14:paraId="1E840CA6" w14:textId="77777777" w:rsidR="00A82A53" w:rsidRPr="00B3098B" w:rsidRDefault="00A82A53" w:rsidP="00851124">
            <w:pPr>
              <w:spacing w:after="0"/>
              <w:jc w:val="center"/>
              <w:outlineLvl w:val="0"/>
              <w:rPr>
                <w:rFonts w:ascii="Arial" w:eastAsia="Calibri" w:hAnsi="Arial" w:cs="Arial"/>
                <w:b/>
                <w:sz w:val="16"/>
                <w:szCs w:val="16"/>
              </w:rPr>
            </w:pPr>
            <w:r>
              <w:rPr>
                <w:rFonts w:ascii="Arial" w:eastAsia="Calibri" w:hAnsi="Arial" w:cs="Arial"/>
                <w:b/>
                <w:sz w:val="16"/>
                <w:szCs w:val="16"/>
              </w:rPr>
              <w:t>Model</w:t>
            </w:r>
            <w:r w:rsidRPr="00B3098B">
              <w:rPr>
                <w:rFonts w:ascii="Arial" w:eastAsia="Calibri" w:hAnsi="Arial" w:cs="Arial"/>
                <w:b/>
                <w:sz w:val="16"/>
                <w:szCs w:val="16"/>
              </w:rPr>
              <w:t xml:space="preserve"> size</w:t>
            </w:r>
          </w:p>
        </w:tc>
        <w:tc>
          <w:tcPr>
            <w:tcW w:w="1425" w:type="dxa"/>
            <w:shd w:val="clear" w:color="auto" w:fill="auto"/>
            <w:vAlign w:val="center"/>
          </w:tcPr>
          <w:p w14:paraId="4AE5F553" w14:textId="77777777" w:rsidR="00A82A53" w:rsidRPr="00B3098B" w:rsidRDefault="00A82A53" w:rsidP="00851124">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r>
      <w:tr w:rsidR="00A82A53" w:rsidRPr="00B3098B" w14:paraId="102E631F" w14:textId="77777777" w:rsidTr="00A82A53">
        <w:tc>
          <w:tcPr>
            <w:tcW w:w="937" w:type="dxa"/>
            <w:vAlign w:val="center"/>
          </w:tcPr>
          <w:p w14:paraId="66470FD8" w14:textId="76A64F9B" w:rsidR="00A82A53" w:rsidRPr="00B3098B" w:rsidDel="00D6489C" w:rsidRDefault="00A82A53" w:rsidP="001F1766">
            <w:pPr>
              <w:pStyle w:val="TAH"/>
              <w:rPr>
                <w:b w:val="0"/>
                <w:sz w:val="16"/>
                <w:szCs w:val="16"/>
                <w:lang w:val="en-US" w:eastAsia="zh-CN"/>
              </w:rPr>
            </w:pPr>
            <w:proofErr w:type="spellStart"/>
            <w:r w:rsidRPr="00471756">
              <w:rPr>
                <w:b w:val="0"/>
                <w:sz w:val="16"/>
                <w:szCs w:val="16"/>
                <w:lang w:val="en-US" w:eastAsia="zh-CN"/>
              </w:rPr>
              <w:t>PointPillar</w:t>
            </w:r>
            <w:proofErr w:type="spellEnd"/>
          </w:p>
        </w:tc>
        <w:tc>
          <w:tcPr>
            <w:tcW w:w="1097" w:type="dxa"/>
            <w:shd w:val="clear" w:color="auto" w:fill="auto"/>
            <w:vAlign w:val="center"/>
          </w:tcPr>
          <w:p w14:paraId="18F4647E" w14:textId="58A6009C" w:rsidR="00A82A53" w:rsidRPr="00B3098B" w:rsidRDefault="00A82A53" w:rsidP="00B056DB">
            <w:pPr>
              <w:pStyle w:val="TAH"/>
              <w:rPr>
                <w:b w:val="0"/>
                <w:sz w:val="16"/>
                <w:szCs w:val="16"/>
                <w:lang w:val="en-US" w:eastAsia="zh-CN"/>
              </w:rPr>
            </w:pPr>
            <w:r w:rsidRPr="00B3098B">
              <w:rPr>
                <w:rFonts w:hint="eastAsia"/>
                <w:b w:val="0"/>
                <w:sz w:val="16"/>
                <w:szCs w:val="16"/>
                <w:lang w:val="en-US" w:eastAsia="zh-CN"/>
              </w:rPr>
              <w:t>1s</w:t>
            </w:r>
          </w:p>
        </w:tc>
        <w:tc>
          <w:tcPr>
            <w:tcW w:w="1342" w:type="dxa"/>
            <w:shd w:val="clear" w:color="auto" w:fill="auto"/>
            <w:vAlign w:val="center"/>
          </w:tcPr>
          <w:p w14:paraId="4AF904AB" w14:textId="21897BEE" w:rsidR="00A82A53" w:rsidRPr="00B3098B" w:rsidRDefault="00A82A53" w:rsidP="001F1766">
            <w:pPr>
              <w:pStyle w:val="TAH"/>
              <w:rPr>
                <w:b w:val="0"/>
                <w:sz w:val="16"/>
                <w:szCs w:val="16"/>
                <w:lang w:val="en-US" w:eastAsia="zh-CN"/>
              </w:rPr>
            </w:pPr>
            <w:r w:rsidRPr="00B056DB">
              <w:rPr>
                <w:b w:val="0"/>
                <w:sz w:val="16"/>
                <w:szCs w:val="16"/>
                <w:lang w:val="en-US" w:eastAsia="zh-CN"/>
              </w:rPr>
              <w:t>0.14 Gbit/s</w:t>
            </w:r>
          </w:p>
        </w:tc>
        <w:tc>
          <w:tcPr>
            <w:tcW w:w="1390" w:type="dxa"/>
            <w:shd w:val="clear" w:color="auto" w:fill="auto"/>
            <w:vAlign w:val="center"/>
          </w:tcPr>
          <w:p w14:paraId="6CF044C5" w14:textId="326414BB" w:rsidR="00A82A53" w:rsidRPr="00B056DB" w:rsidRDefault="00A82A53" w:rsidP="00B056DB">
            <w:pPr>
              <w:pStyle w:val="TAH"/>
              <w:rPr>
                <w:b w:val="0"/>
                <w:sz w:val="16"/>
                <w:szCs w:val="16"/>
                <w:lang w:val="en-US" w:eastAsia="zh-CN"/>
              </w:rPr>
            </w:pPr>
            <w:r w:rsidRPr="00B056DB">
              <w:rPr>
                <w:b w:val="0"/>
                <w:sz w:val="16"/>
                <w:szCs w:val="16"/>
                <w:lang w:val="en-US" w:eastAsia="zh-CN"/>
              </w:rPr>
              <w:t>18 MByte</w:t>
            </w:r>
          </w:p>
        </w:tc>
        <w:tc>
          <w:tcPr>
            <w:tcW w:w="1425" w:type="dxa"/>
            <w:shd w:val="clear" w:color="auto" w:fill="auto"/>
            <w:vAlign w:val="center"/>
          </w:tcPr>
          <w:p w14:paraId="5E019A67" w14:textId="14A0EECD" w:rsidR="00A82A53" w:rsidRPr="00B3098B" w:rsidRDefault="00A82A53" w:rsidP="001F1766">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del w:id="65" w:author="Qualcomm2" w:date="2023-02-22T02:14:00Z">
              <w:r w:rsidRPr="00B3098B" w:rsidDel="00A82A53">
                <w:rPr>
                  <w:b w:val="0"/>
                  <w:sz w:val="16"/>
                  <w:szCs w:val="16"/>
                  <w:lang w:val="en-US" w:eastAsia="zh-CN"/>
                </w:rPr>
                <w:delText>9</w:delText>
              </w:r>
            </w:del>
            <w:r w:rsidRPr="00B3098B">
              <w:rPr>
                <w:b w:val="0"/>
                <w:sz w:val="16"/>
                <w:szCs w:val="16"/>
                <w:lang w:val="en-US" w:eastAsia="zh-CN"/>
              </w:rPr>
              <w:t> %</w:t>
            </w:r>
          </w:p>
        </w:tc>
      </w:tr>
      <w:tr w:rsidR="00A82A53" w:rsidRPr="00B3098B" w14:paraId="0F94C2ED" w14:textId="77777777" w:rsidTr="00A82A53">
        <w:tc>
          <w:tcPr>
            <w:tcW w:w="937" w:type="dxa"/>
            <w:vAlign w:val="center"/>
          </w:tcPr>
          <w:p w14:paraId="2768B3B7" w14:textId="6548D8E7" w:rsidR="00A82A53" w:rsidRPr="00B3098B" w:rsidRDefault="00A82A53" w:rsidP="001F1766">
            <w:pPr>
              <w:pStyle w:val="TAH"/>
              <w:rPr>
                <w:b w:val="0"/>
                <w:sz w:val="16"/>
                <w:szCs w:val="16"/>
                <w:lang w:val="en-US" w:eastAsia="zh-CN"/>
              </w:rPr>
            </w:pPr>
            <w:r w:rsidRPr="00471756">
              <w:rPr>
                <w:b w:val="0"/>
                <w:sz w:val="16"/>
                <w:szCs w:val="16"/>
                <w:lang w:val="en-US" w:eastAsia="zh-CN"/>
              </w:rPr>
              <w:t>SECOND</w:t>
            </w:r>
          </w:p>
        </w:tc>
        <w:tc>
          <w:tcPr>
            <w:tcW w:w="1097" w:type="dxa"/>
            <w:shd w:val="clear" w:color="auto" w:fill="auto"/>
            <w:vAlign w:val="center"/>
          </w:tcPr>
          <w:p w14:paraId="5071E6E1" w14:textId="56BBC0D7" w:rsidR="00A82A53" w:rsidRPr="00B3098B" w:rsidRDefault="00A82A53" w:rsidP="001F1766">
            <w:pPr>
              <w:pStyle w:val="TAH"/>
              <w:rPr>
                <w:b w:val="0"/>
                <w:sz w:val="16"/>
                <w:szCs w:val="16"/>
                <w:lang w:val="en-US" w:eastAsia="zh-CN"/>
              </w:rPr>
            </w:pPr>
            <w:r w:rsidRPr="00B3098B">
              <w:rPr>
                <w:rFonts w:hint="eastAsia"/>
                <w:b w:val="0"/>
                <w:sz w:val="16"/>
                <w:szCs w:val="16"/>
                <w:lang w:val="en-US" w:eastAsia="zh-CN"/>
              </w:rPr>
              <w:t>1s</w:t>
            </w:r>
          </w:p>
        </w:tc>
        <w:tc>
          <w:tcPr>
            <w:tcW w:w="1342" w:type="dxa"/>
            <w:shd w:val="clear" w:color="auto" w:fill="auto"/>
            <w:vAlign w:val="center"/>
          </w:tcPr>
          <w:p w14:paraId="3CB31D08" w14:textId="67D4387A" w:rsidR="00A82A53" w:rsidRPr="00B3098B" w:rsidRDefault="00A82A53" w:rsidP="001F1766">
            <w:pPr>
              <w:pStyle w:val="TAH"/>
              <w:rPr>
                <w:b w:val="0"/>
                <w:sz w:val="16"/>
                <w:szCs w:val="16"/>
                <w:lang w:val="en-US" w:eastAsia="zh-CN"/>
              </w:rPr>
            </w:pPr>
            <w:r w:rsidRPr="00B056DB">
              <w:rPr>
                <w:b w:val="0"/>
                <w:sz w:val="16"/>
                <w:szCs w:val="16"/>
                <w:lang w:val="en-US" w:eastAsia="zh-CN"/>
              </w:rPr>
              <w:t>0.16 Gbit/s</w:t>
            </w:r>
          </w:p>
        </w:tc>
        <w:tc>
          <w:tcPr>
            <w:tcW w:w="1390" w:type="dxa"/>
            <w:shd w:val="clear" w:color="auto" w:fill="auto"/>
            <w:vAlign w:val="center"/>
          </w:tcPr>
          <w:p w14:paraId="3E6D86D6" w14:textId="3B2DC4D6" w:rsidR="00A82A53" w:rsidRPr="00B3098B" w:rsidRDefault="00A82A53" w:rsidP="001F1766">
            <w:pPr>
              <w:pStyle w:val="TAH"/>
              <w:rPr>
                <w:b w:val="0"/>
                <w:sz w:val="16"/>
                <w:szCs w:val="16"/>
                <w:lang w:val="en-US" w:eastAsia="zh-CN"/>
              </w:rPr>
            </w:pPr>
            <w:r w:rsidRPr="00B056DB">
              <w:rPr>
                <w:b w:val="0"/>
                <w:sz w:val="16"/>
                <w:szCs w:val="16"/>
                <w:lang w:val="en-US" w:eastAsia="zh-CN"/>
              </w:rPr>
              <w:t>20 MByte</w:t>
            </w:r>
          </w:p>
        </w:tc>
        <w:tc>
          <w:tcPr>
            <w:tcW w:w="1425" w:type="dxa"/>
            <w:shd w:val="clear" w:color="auto" w:fill="auto"/>
          </w:tcPr>
          <w:p w14:paraId="0ADA8BCC" w14:textId="74186221" w:rsidR="00A82A53" w:rsidRPr="00B3098B" w:rsidRDefault="00A82A53" w:rsidP="001F1766">
            <w:pPr>
              <w:pStyle w:val="TAH"/>
              <w:rPr>
                <w:b w:val="0"/>
                <w:sz w:val="16"/>
                <w:szCs w:val="16"/>
                <w:lang w:val="en-US" w:eastAsia="zh-CN"/>
              </w:rPr>
            </w:pPr>
            <w:r w:rsidRPr="00234A41">
              <w:rPr>
                <w:b w:val="0"/>
                <w:sz w:val="16"/>
                <w:szCs w:val="16"/>
                <w:lang w:val="en-US" w:eastAsia="zh-CN"/>
              </w:rPr>
              <w:t>99</w:t>
            </w:r>
            <w:r w:rsidRPr="00234A41">
              <w:rPr>
                <w:rFonts w:hint="eastAsia"/>
                <w:b w:val="0"/>
                <w:sz w:val="16"/>
                <w:szCs w:val="16"/>
                <w:lang w:val="en-US" w:eastAsia="zh-CN"/>
              </w:rPr>
              <w:t>.99</w:t>
            </w:r>
            <w:del w:id="66" w:author="Qualcomm2" w:date="2023-02-22T02:14:00Z">
              <w:r w:rsidRPr="00234A41" w:rsidDel="00A82A53">
                <w:rPr>
                  <w:b w:val="0"/>
                  <w:sz w:val="16"/>
                  <w:szCs w:val="16"/>
                  <w:lang w:val="en-US" w:eastAsia="zh-CN"/>
                </w:rPr>
                <w:delText>9</w:delText>
              </w:r>
            </w:del>
            <w:r w:rsidRPr="00234A41">
              <w:rPr>
                <w:b w:val="0"/>
                <w:sz w:val="16"/>
                <w:szCs w:val="16"/>
                <w:lang w:val="en-US" w:eastAsia="zh-CN"/>
              </w:rPr>
              <w:t> %</w:t>
            </w:r>
          </w:p>
        </w:tc>
      </w:tr>
      <w:tr w:rsidR="00A82A53" w:rsidRPr="00B3098B" w14:paraId="57032455" w14:textId="77777777" w:rsidTr="00A82A53">
        <w:tc>
          <w:tcPr>
            <w:tcW w:w="937" w:type="dxa"/>
            <w:vAlign w:val="center"/>
          </w:tcPr>
          <w:p w14:paraId="3B85EAF7" w14:textId="350E2B6D" w:rsidR="00A82A53" w:rsidRPr="001B1E43" w:rsidRDefault="00A82A53" w:rsidP="001F1766">
            <w:pPr>
              <w:pStyle w:val="TAH"/>
              <w:rPr>
                <w:b w:val="0"/>
                <w:sz w:val="16"/>
                <w:szCs w:val="16"/>
                <w:highlight w:val="yellow"/>
                <w:lang w:val="en-US" w:eastAsia="zh-CN"/>
                <w:rPrChange w:id="67" w:author="OPPO0214" w:date="2023-02-22T11:52:00Z">
                  <w:rPr>
                    <w:b w:val="0"/>
                    <w:sz w:val="16"/>
                    <w:szCs w:val="16"/>
                    <w:lang w:val="en-US" w:eastAsia="zh-CN"/>
                  </w:rPr>
                </w:rPrChange>
              </w:rPr>
            </w:pPr>
            <w:del w:id="68" w:author="OPPO0214" w:date="2023-02-22T11:52:00Z">
              <w:r w:rsidRPr="001B1E43" w:rsidDel="001B1E43">
                <w:rPr>
                  <w:b w:val="0"/>
                  <w:sz w:val="16"/>
                  <w:szCs w:val="16"/>
                  <w:highlight w:val="yellow"/>
                  <w:lang w:val="en-US" w:eastAsia="zh-CN"/>
                  <w:rPrChange w:id="69" w:author="OPPO0214" w:date="2023-02-22T11:52:00Z">
                    <w:rPr>
                      <w:b w:val="0"/>
                      <w:sz w:val="16"/>
                      <w:szCs w:val="16"/>
                      <w:lang w:val="en-US" w:eastAsia="zh-CN"/>
                    </w:rPr>
                  </w:rPrChange>
                </w:rPr>
                <w:delText>Part-A2-Free</w:delText>
              </w:r>
            </w:del>
          </w:p>
        </w:tc>
        <w:tc>
          <w:tcPr>
            <w:tcW w:w="1097" w:type="dxa"/>
            <w:shd w:val="clear" w:color="auto" w:fill="auto"/>
            <w:vAlign w:val="center"/>
          </w:tcPr>
          <w:p w14:paraId="4061FF67" w14:textId="564BCD41" w:rsidR="00A82A53" w:rsidRPr="001B1E43" w:rsidRDefault="00A82A53" w:rsidP="001F1766">
            <w:pPr>
              <w:pStyle w:val="TAH"/>
              <w:rPr>
                <w:b w:val="0"/>
                <w:sz w:val="16"/>
                <w:szCs w:val="16"/>
                <w:highlight w:val="yellow"/>
                <w:lang w:val="en-US" w:eastAsia="zh-CN"/>
                <w:rPrChange w:id="70" w:author="OPPO0214" w:date="2023-02-22T11:52:00Z">
                  <w:rPr>
                    <w:b w:val="0"/>
                    <w:sz w:val="16"/>
                    <w:szCs w:val="16"/>
                    <w:lang w:val="en-US" w:eastAsia="zh-CN"/>
                  </w:rPr>
                </w:rPrChange>
              </w:rPr>
            </w:pPr>
            <w:del w:id="71" w:author="OPPO0214" w:date="2023-02-22T11:52:00Z">
              <w:r w:rsidRPr="001B1E43" w:rsidDel="001B1E43">
                <w:rPr>
                  <w:b w:val="0"/>
                  <w:sz w:val="16"/>
                  <w:szCs w:val="16"/>
                  <w:highlight w:val="yellow"/>
                  <w:lang w:val="en-US" w:eastAsia="zh-CN"/>
                  <w:rPrChange w:id="72" w:author="OPPO0214" w:date="2023-02-22T11:52:00Z">
                    <w:rPr>
                      <w:b w:val="0"/>
                      <w:sz w:val="16"/>
                      <w:szCs w:val="16"/>
                      <w:lang w:val="en-US" w:eastAsia="zh-CN"/>
                    </w:rPr>
                  </w:rPrChange>
                </w:rPr>
                <w:delText>1s</w:delText>
              </w:r>
            </w:del>
          </w:p>
        </w:tc>
        <w:tc>
          <w:tcPr>
            <w:tcW w:w="1342" w:type="dxa"/>
            <w:shd w:val="clear" w:color="auto" w:fill="auto"/>
            <w:vAlign w:val="center"/>
          </w:tcPr>
          <w:p w14:paraId="0A8FF10E" w14:textId="4561DC43" w:rsidR="00A82A53" w:rsidRPr="001B1E43" w:rsidRDefault="00A82A53" w:rsidP="001F1766">
            <w:pPr>
              <w:pStyle w:val="TAH"/>
              <w:rPr>
                <w:b w:val="0"/>
                <w:sz w:val="16"/>
                <w:szCs w:val="16"/>
                <w:highlight w:val="yellow"/>
                <w:lang w:val="en-US" w:eastAsia="zh-CN"/>
                <w:rPrChange w:id="73" w:author="OPPO0214" w:date="2023-02-22T11:52:00Z">
                  <w:rPr>
                    <w:b w:val="0"/>
                    <w:sz w:val="16"/>
                    <w:szCs w:val="16"/>
                    <w:lang w:val="en-US" w:eastAsia="zh-CN"/>
                  </w:rPr>
                </w:rPrChange>
              </w:rPr>
            </w:pPr>
            <w:del w:id="74" w:author="OPPO0214" w:date="2023-02-22T11:52:00Z">
              <w:r w:rsidRPr="001B1E43" w:rsidDel="001B1E43">
                <w:rPr>
                  <w:b w:val="0"/>
                  <w:sz w:val="16"/>
                  <w:szCs w:val="16"/>
                  <w:highlight w:val="yellow"/>
                  <w:lang w:val="en-US" w:eastAsia="zh-CN"/>
                  <w:rPrChange w:id="75" w:author="OPPO0214" w:date="2023-02-22T11:52:00Z">
                    <w:rPr>
                      <w:b w:val="0"/>
                      <w:sz w:val="16"/>
                      <w:szCs w:val="16"/>
                      <w:lang w:val="en-US" w:eastAsia="zh-CN"/>
                    </w:rPr>
                  </w:rPrChange>
                </w:rPr>
                <w:delText>1.81 Gbit/s</w:delText>
              </w:r>
            </w:del>
          </w:p>
        </w:tc>
        <w:tc>
          <w:tcPr>
            <w:tcW w:w="1390" w:type="dxa"/>
            <w:shd w:val="clear" w:color="auto" w:fill="auto"/>
            <w:vAlign w:val="center"/>
          </w:tcPr>
          <w:p w14:paraId="4F1F695F" w14:textId="28D66EB5" w:rsidR="00A82A53" w:rsidRPr="001B1E43" w:rsidRDefault="00A82A53" w:rsidP="001F1766">
            <w:pPr>
              <w:pStyle w:val="TAH"/>
              <w:rPr>
                <w:b w:val="0"/>
                <w:sz w:val="16"/>
                <w:szCs w:val="16"/>
                <w:highlight w:val="yellow"/>
                <w:lang w:val="en-US" w:eastAsia="zh-CN"/>
                <w:rPrChange w:id="76" w:author="OPPO0214" w:date="2023-02-22T11:52:00Z">
                  <w:rPr>
                    <w:b w:val="0"/>
                    <w:sz w:val="16"/>
                    <w:szCs w:val="16"/>
                    <w:lang w:val="en-US" w:eastAsia="zh-CN"/>
                  </w:rPr>
                </w:rPrChange>
              </w:rPr>
            </w:pPr>
            <w:del w:id="77" w:author="OPPO0214" w:date="2023-02-22T11:52:00Z">
              <w:r w:rsidRPr="001B1E43" w:rsidDel="001B1E43">
                <w:rPr>
                  <w:b w:val="0"/>
                  <w:sz w:val="16"/>
                  <w:szCs w:val="16"/>
                  <w:highlight w:val="yellow"/>
                  <w:lang w:val="en-US" w:eastAsia="zh-CN"/>
                  <w:rPrChange w:id="78" w:author="OPPO0214" w:date="2023-02-22T11:52:00Z">
                    <w:rPr>
                      <w:b w:val="0"/>
                      <w:sz w:val="16"/>
                      <w:szCs w:val="16"/>
                      <w:lang w:val="en-US" w:eastAsia="zh-CN"/>
                    </w:rPr>
                  </w:rPrChange>
                </w:rPr>
                <w:delText>226 MByte</w:delText>
              </w:r>
            </w:del>
          </w:p>
        </w:tc>
        <w:tc>
          <w:tcPr>
            <w:tcW w:w="1425" w:type="dxa"/>
            <w:shd w:val="clear" w:color="auto" w:fill="auto"/>
          </w:tcPr>
          <w:p w14:paraId="031A3FB3" w14:textId="6DF9F26F" w:rsidR="00A82A53" w:rsidRPr="001B1E43" w:rsidRDefault="00A82A53" w:rsidP="001F1766">
            <w:pPr>
              <w:pStyle w:val="TAH"/>
              <w:rPr>
                <w:b w:val="0"/>
                <w:sz w:val="16"/>
                <w:szCs w:val="16"/>
                <w:highlight w:val="yellow"/>
                <w:lang w:val="en-US" w:eastAsia="zh-CN"/>
                <w:rPrChange w:id="79" w:author="OPPO0214" w:date="2023-02-22T11:52:00Z">
                  <w:rPr>
                    <w:b w:val="0"/>
                    <w:sz w:val="16"/>
                    <w:szCs w:val="16"/>
                    <w:lang w:val="en-US" w:eastAsia="zh-CN"/>
                  </w:rPr>
                </w:rPrChange>
              </w:rPr>
            </w:pPr>
            <w:del w:id="80" w:author="OPPO0214" w:date="2023-02-22T11:52:00Z">
              <w:r w:rsidRPr="001B1E43" w:rsidDel="001B1E43">
                <w:rPr>
                  <w:b w:val="0"/>
                  <w:sz w:val="16"/>
                  <w:szCs w:val="16"/>
                  <w:highlight w:val="yellow"/>
                  <w:lang w:val="en-US" w:eastAsia="zh-CN"/>
                  <w:rPrChange w:id="81" w:author="OPPO0214" w:date="2023-02-22T11:52:00Z">
                    <w:rPr>
                      <w:b w:val="0"/>
                      <w:sz w:val="16"/>
                      <w:szCs w:val="16"/>
                      <w:lang w:val="en-US" w:eastAsia="zh-CN"/>
                    </w:rPr>
                  </w:rPrChange>
                </w:rPr>
                <w:delText>99.999 %</w:delText>
              </w:r>
            </w:del>
          </w:p>
        </w:tc>
      </w:tr>
      <w:tr w:rsidR="00A82A53" w:rsidRPr="00B3098B" w14:paraId="4E84766A" w14:textId="77777777" w:rsidTr="00A82A53">
        <w:tc>
          <w:tcPr>
            <w:tcW w:w="937" w:type="dxa"/>
            <w:vAlign w:val="center"/>
          </w:tcPr>
          <w:p w14:paraId="111D4AEC" w14:textId="030F8F14" w:rsidR="00A82A53" w:rsidRPr="001B1E43" w:rsidRDefault="00A82A53" w:rsidP="001F1766">
            <w:pPr>
              <w:pStyle w:val="TAH"/>
              <w:rPr>
                <w:b w:val="0"/>
                <w:sz w:val="16"/>
                <w:szCs w:val="16"/>
                <w:highlight w:val="yellow"/>
                <w:lang w:val="en-US" w:eastAsia="zh-CN"/>
                <w:rPrChange w:id="82" w:author="OPPO0214" w:date="2023-02-22T11:52:00Z">
                  <w:rPr>
                    <w:b w:val="0"/>
                    <w:sz w:val="16"/>
                    <w:szCs w:val="16"/>
                    <w:lang w:val="en-US" w:eastAsia="zh-CN"/>
                  </w:rPr>
                </w:rPrChange>
              </w:rPr>
            </w:pPr>
            <w:del w:id="83" w:author="OPPO0214" w:date="2023-02-22T11:52:00Z">
              <w:r w:rsidRPr="001B1E43" w:rsidDel="001B1E43">
                <w:rPr>
                  <w:b w:val="0"/>
                  <w:sz w:val="16"/>
                  <w:szCs w:val="16"/>
                  <w:highlight w:val="yellow"/>
                  <w:lang w:val="en-US" w:eastAsia="zh-CN"/>
                  <w:rPrChange w:id="84" w:author="OPPO0214" w:date="2023-02-22T11:52:00Z">
                    <w:rPr>
                      <w:b w:val="0"/>
                      <w:sz w:val="16"/>
                      <w:szCs w:val="16"/>
                      <w:lang w:val="en-US" w:eastAsia="zh-CN"/>
                    </w:rPr>
                  </w:rPrChange>
                </w:rPr>
                <w:delText>Part-A2-Anchor</w:delText>
              </w:r>
            </w:del>
          </w:p>
        </w:tc>
        <w:tc>
          <w:tcPr>
            <w:tcW w:w="1097" w:type="dxa"/>
            <w:shd w:val="clear" w:color="auto" w:fill="auto"/>
            <w:vAlign w:val="center"/>
          </w:tcPr>
          <w:p w14:paraId="66E2A64C" w14:textId="5F6A10B3" w:rsidR="00A82A53" w:rsidRPr="001B1E43" w:rsidRDefault="00A82A53" w:rsidP="001F1766">
            <w:pPr>
              <w:pStyle w:val="TAH"/>
              <w:rPr>
                <w:b w:val="0"/>
                <w:sz w:val="16"/>
                <w:szCs w:val="16"/>
                <w:highlight w:val="yellow"/>
                <w:lang w:val="en-US" w:eastAsia="zh-CN"/>
                <w:rPrChange w:id="85" w:author="OPPO0214" w:date="2023-02-22T11:52:00Z">
                  <w:rPr>
                    <w:b w:val="0"/>
                    <w:sz w:val="16"/>
                    <w:szCs w:val="16"/>
                    <w:lang w:val="en-US" w:eastAsia="zh-CN"/>
                  </w:rPr>
                </w:rPrChange>
              </w:rPr>
            </w:pPr>
            <w:del w:id="86" w:author="OPPO0214" w:date="2023-02-22T11:52:00Z">
              <w:r w:rsidRPr="001B1E43" w:rsidDel="001B1E43">
                <w:rPr>
                  <w:b w:val="0"/>
                  <w:sz w:val="16"/>
                  <w:szCs w:val="16"/>
                  <w:highlight w:val="yellow"/>
                  <w:lang w:val="en-US" w:eastAsia="zh-CN"/>
                  <w:rPrChange w:id="87" w:author="OPPO0214" w:date="2023-02-22T11:52:00Z">
                    <w:rPr>
                      <w:b w:val="0"/>
                      <w:sz w:val="16"/>
                      <w:szCs w:val="16"/>
                      <w:lang w:val="en-US" w:eastAsia="zh-CN"/>
                    </w:rPr>
                  </w:rPrChange>
                </w:rPr>
                <w:delText>1s</w:delText>
              </w:r>
            </w:del>
          </w:p>
        </w:tc>
        <w:tc>
          <w:tcPr>
            <w:tcW w:w="1342" w:type="dxa"/>
            <w:shd w:val="clear" w:color="auto" w:fill="auto"/>
            <w:vAlign w:val="center"/>
          </w:tcPr>
          <w:p w14:paraId="2012ABE5" w14:textId="4A98B524" w:rsidR="00A82A53" w:rsidRPr="001B1E43" w:rsidRDefault="00A82A53" w:rsidP="001F1766">
            <w:pPr>
              <w:pStyle w:val="TAH"/>
              <w:rPr>
                <w:b w:val="0"/>
                <w:sz w:val="16"/>
                <w:szCs w:val="16"/>
                <w:highlight w:val="yellow"/>
                <w:lang w:val="en-US" w:eastAsia="zh-CN"/>
                <w:rPrChange w:id="88" w:author="OPPO0214" w:date="2023-02-22T11:52:00Z">
                  <w:rPr>
                    <w:b w:val="0"/>
                    <w:sz w:val="16"/>
                    <w:szCs w:val="16"/>
                    <w:lang w:val="en-US" w:eastAsia="zh-CN"/>
                  </w:rPr>
                </w:rPrChange>
              </w:rPr>
            </w:pPr>
            <w:del w:id="89" w:author="OPPO0214" w:date="2023-02-22T11:52:00Z">
              <w:r w:rsidRPr="001B1E43" w:rsidDel="001B1E43">
                <w:rPr>
                  <w:b w:val="0"/>
                  <w:sz w:val="16"/>
                  <w:szCs w:val="16"/>
                  <w:highlight w:val="yellow"/>
                  <w:lang w:val="en-US" w:eastAsia="zh-CN"/>
                  <w:rPrChange w:id="90" w:author="OPPO0214" w:date="2023-02-22T11:52:00Z">
                    <w:rPr>
                      <w:b w:val="0"/>
                      <w:sz w:val="16"/>
                      <w:szCs w:val="16"/>
                      <w:lang w:val="en-US" w:eastAsia="zh-CN"/>
                    </w:rPr>
                  </w:rPrChange>
                </w:rPr>
                <w:delText>1.95 Gbit/s</w:delText>
              </w:r>
            </w:del>
          </w:p>
        </w:tc>
        <w:tc>
          <w:tcPr>
            <w:tcW w:w="1390" w:type="dxa"/>
            <w:shd w:val="clear" w:color="auto" w:fill="auto"/>
            <w:vAlign w:val="center"/>
          </w:tcPr>
          <w:p w14:paraId="07593474" w14:textId="3065C08D" w:rsidR="00A82A53" w:rsidRPr="001B1E43" w:rsidRDefault="00A82A53" w:rsidP="001F1766">
            <w:pPr>
              <w:pStyle w:val="TAH"/>
              <w:rPr>
                <w:b w:val="0"/>
                <w:sz w:val="16"/>
                <w:szCs w:val="16"/>
                <w:highlight w:val="yellow"/>
                <w:lang w:val="en-US" w:eastAsia="zh-CN"/>
                <w:rPrChange w:id="91" w:author="OPPO0214" w:date="2023-02-22T11:52:00Z">
                  <w:rPr>
                    <w:b w:val="0"/>
                    <w:sz w:val="16"/>
                    <w:szCs w:val="16"/>
                    <w:lang w:val="en-US" w:eastAsia="zh-CN"/>
                  </w:rPr>
                </w:rPrChange>
              </w:rPr>
            </w:pPr>
            <w:del w:id="92" w:author="OPPO0214" w:date="2023-02-22T11:52:00Z">
              <w:r w:rsidRPr="001B1E43" w:rsidDel="001B1E43">
                <w:rPr>
                  <w:b w:val="0"/>
                  <w:sz w:val="16"/>
                  <w:szCs w:val="16"/>
                  <w:highlight w:val="yellow"/>
                  <w:lang w:val="en-US" w:eastAsia="zh-CN"/>
                  <w:rPrChange w:id="93" w:author="OPPO0214" w:date="2023-02-22T11:52:00Z">
                    <w:rPr>
                      <w:b w:val="0"/>
                      <w:sz w:val="16"/>
                      <w:szCs w:val="16"/>
                      <w:lang w:val="en-US" w:eastAsia="zh-CN"/>
                    </w:rPr>
                  </w:rPrChange>
                </w:rPr>
                <w:delText>244 MByte</w:delText>
              </w:r>
            </w:del>
          </w:p>
        </w:tc>
        <w:tc>
          <w:tcPr>
            <w:tcW w:w="1425" w:type="dxa"/>
            <w:shd w:val="clear" w:color="auto" w:fill="auto"/>
          </w:tcPr>
          <w:p w14:paraId="043E0BD4" w14:textId="14202630" w:rsidR="00A82A53" w:rsidRPr="001B1E43" w:rsidRDefault="00A82A53" w:rsidP="001F1766">
            <w:pPr>
              <w:pStyle w:val="TAH"/>
              <w:rPr>
                <w:b w:val="0"/>
                <w:sz w:val="16"/>
                <w:szCs w:val="16"/>
                <w:highlight w:val="yellow"/>
                <w:lang w:val="en-US" w:eastAsia="zh-CN"/>
                <w:rPrChange w:id="94" w:author="OPPO0214" w:date="2023-02-22T11:52:00Z">
                  <w:rPr>
                    <w:b w:val="0"/>
                    <w:sz w:val="16"/>
                    <w:szCs w:val="16"/>
                    <w:lang w:val="en-US" w:eastAsia="zh-CN"/>
                  </w:rPr>
                </w:rPrChange>
              </w:rPr>
            </w:pPr>
            <w:del w:id="95" w:author="OPPO0214" w:date="2023-02-22T11:52:00Z">
              <w:r w:rsidRPr="001B1E43" w:rsidDel="001B1E43">
                <w:rPr>
                  <w:b w:val="0"/>
                  <w:sz w:val="16"/>
                  <w:szCs w:val="16"/>
                  <w:highlight w:val="yellow"/>
                  <w:lang w:val="en-US" w:eastAsia="zh-CN"/>
                  <w:rPrChange w:id="96" w:author="OPPO0214" w:date="2023-02-22T11:52:00Z">
                    <w:rPr>
                      <w:b w:val="0"/>
                      <w:sz w:val="16"/>
                      <w:szCs w:val="16"/>
                      <w:lang w:val="en-US" w:eastAsia="zh-CN"/>
                    </w:rPr>
                  </w:rPrChange>
                </w:rPr>
                <w:delText>99.999 %</w:delText>
              </w:r>
            </w:del>
          </w:p>
        </w:tc>
      </w:tr>
      <w:tr w:rsidR="00A82A53" w:rsidRPr="00B3098B" w14:paraId="3E323EC6" w14:textId="77777777" w:rsidTr="00A82A53">
        <w:tc>
          <w:tcPr>
            <w:tcW w:w="937" w:type="dxa"/>
            <w:vAlign w:val="center"/>
          </w:tcPr>
          <w:p w14:paraId="672D4832" w14:textId="26270F66" w:rsidR="00A82A53" w:rsidRPr="00B3098B" w:rsidRDefault="00A82A53" w:rsidP="001F1766">
            <w:pPr>
              <w:pStyle w:val="TAH"/>
              <w:rPr>
                <w:b w:val="0"/>
                <w:sz w:val="16"/>
                <w:szCs w:val="16"/>
                <w:lang w:val="en-US" w:eastAsia="zh-CN"/>
              </w:rPr>
            </w:pPr>
            <w:r w:rsidRPr="00471756">
              <w:rPr>
                <w:b w:val="0"/>
                <w:sz w:val="16"/>
                <w:szCs w:val="16"/>
                <w:lang w:val="en-US" w:eastAsia="zh-CN"/>
              </w:rPr>
              <w:t>PV-RCNN</w:t>
            </w:r>
          </w:p>
        </w:tc>
        <w:tc>
          <w:tcPr>
            <w:tcW w:w="1097" w:type="dxa"/>
            <w:shd w:val="clear" w:color="auto" w:fill="auto"/>
            <w:vAlign w:val="center"/>
          </w:tcPr>
          <w:p w14:paraId="32BAB21A" w14:textId="15A038F4" w:rsidR="00A82A53" w:rsidRPr="00B3098B" w:rsidRDefault="00A82A53" w:rsidP="001F1766">
            <w:pPr>
              <w:pStyle w:val="TAH"/>
              <w:rPr>
                <w:b w:val="0"/>
                <w:sz w:val="16"/>
                <w:szCs w:val="16"/>
                <w:lang w:val="en-US" w:eastAsia="zh-CN"/>
              </w:rPr>
            </w:pPr>
            <w:r w:rsidRPr="00B3098B">
              <w:rPr>
                <w:rFonts w:hint="eastAsia"/>
                <w:b w:val="0"/>
                <w:sz w:val="16"/>
                <w:szCs w:val="16"/>
                <w:lang w:val="en-US" w:eastAsia="zh-CN"/>
              </w:rPr>
              <w:t>1s</w:t>
            </w:r>
          </w:p>
        </w:tc>
        <w:tc>
          <w:tcPr>
            <w:tcW w:w="1342" w:type="dxa"/>
            <w:shd w:val="clear" w:color="auto" w:fill="auto"/>
            <w:vAlign w:val="center"/>
          </w:tcPr>
          <w:p w14:paraId="3F4F5A4D" w14:textId="3BE33B4A" w:rsidR="00A82A53" w:rsidRPr="00B3098B" w:rsidRDefault="00A82A53" w:rsidP="001F1766">
            <w:pPr>
              <w:pStyle w:val="TAH"/>
              <w:rPr>
                <w:b w:val="0"/>
                <w:sz w:val="16"/>
                <w:szCs w:val="16"/>
                <w:lang w:val="en-US" w:eastAsia="zh-CN"/>
              </w:rPr>
            </w:pPr>
            <w:r w:rsidRPr="00B056DB">
              <w:rPr>
                <w:b w:val="0"/>
                <w:sz w:val="16"/>
                <w:szCs w:val="16"/>
                <w:lang w:val="en-US" w:eastAsia="zh-CN"/>
              </w:rPr>
              <w:t>0.4 Gbit/s</w:t>
            </w:r>
          </w:p>
        </w:tc>
        <w:tc>
          <w:tcPr>
            <w:tcW w:w="1390" w:type="dxa"/>
            <w:shd w:val="clear" w:color="auto" w:fill="auto"/>
            <w:vAlign w:val="center"/>
          </w:tcPr>
          <w:p w14:paraId="6248010E" w14:textId="3111C736" w:rsidR="00A82A53" w:rsidRPr="00B3098B" w:rsidRDefault="00A82A53" w:rsidP="001F1766">
            <w:pPr>
              <w:pStyle w:val="TAH"/>
              <w:rPr>
                <w:b w:val="0"/>
                <w:sz w:val="16"/>
                <w:szCs w:val="16"/>
                <w:lang w:val="en-US" w:eastAsia="zh-CN"/>
              </w:rPr>
            </w:pPr>
            <w:r w:rsidRPr="00B056DB">
              <w:rPr>
                <w:b w:val="0"/>
                <w:sz w:val="16"/>
                <w:szCs w:val="16"/>
                <w:lang w:val="en-US" w:eastAsia="zh-CN"/>
              </w:rPr>
              <w:t>50 MByte</w:t>
            </w:r>
          </w:p>
        </w:tc>
        <w:tc>
          <w:tcPr>
            <w:tcW w:w="1425" w:type="dxa"/>
            <w:shd w:val="clear" w:color="auto" w:fill="auto"/>
          </w:tcPr>
          <w:p w14:paraId="7F5D620E" w14:textId="737ED259" w:rsidR="00A82A53" w:rsidRPr="00B3098B" w:rsidRDefault="00A82A53" w:rsidP="001F1766">
            <w:pPr>
              <w:pStyle w:val="TAH"/>
              <w:rPr>
                <w:b w:val="0"/>
                <w:sz w:val="16"/>
                <w:szCs w:val="16"/>
                <w:lang w:val="en-US" w:eastAsia="zh-CN"/>
              </w:rPr>
            </w:pPr>
            <w:r w:rsidRPr="00234A41">
              <w:rPr>
                <w:b w:val="0"/>
                <w:sz w:val="16"/>
                <w:szCs w:val="16"/>
                <w:lang w:val="en-US" w:eastAsia="zh-CN"/>
              </w:rPr>
              <w:t>99</w:t>
            </w:r>
            <w:r w:rsidRPr="00234A41">
              <w:rPr>
                <w:rFonts w:hint="eastAsia"/>
                <w:b w:val="0"/>
                <w:sz w:val="16"/>
                <w:szCs w:val="16"/>
                <w:lang w:val="en-US" w:eastAsia="zh-CN"/>
              </w:rPr>
              <w:t>.99</w:t>
            </w:r>
            <w:del w:id="97" w:author="Qualcomm2" w:date="2023-02-22T02:14:00Z">
              <w:r w:rsidRPr="00234A41" w:rsidDel="00A82A53">
                <w:rPr>
                  <w:b w:val="0"/>
                  <w:sz w:val="16"/>
                  <w:szCs w:val="16"/>
                  <w:lang w:val="en-US" w:eastAsia="zh-CN"/>
                </w:rPr>
                <w:delText>9</w:delText>
              </w:r>
            </w:del>
            <w:r w:rsidRPr="00234A41">
              <w:rPr>
                <w:b w:val="0"/>
                <w:sz w:val="16"/>
                <w:szCs w:val="16"/>
                <w:lang w:val="en-US" w:eastAsia="zh-CN"/>
              </w:rPr>
              <w:t> %</w:t>
            </w:r>
          </w:p>
        </w:tc>
      </w:tr>
      <w:tr w:rsidR="00A82A53" w:rsidRPr="00B3098B" w14:paraId="33BB5954" w14:textId="77777777" w:rsidTr="00A82A53">
        <w:tc>
          <w:tcPr>
            <w:tcW w:w="937" w:type="dxa"/>
            <w:vAlign w:val="center"/>
          </w:tcPr>
          <w:p w14:paraId="232A4A84" w14:textId="4386912D" w:rsidR="00A82A53" w:rsidRPr="00B3098B" w:rsidRDefault="00A82A53" w:rsidP="001F1766">
            <w:pPr>
              <w:pStyle w:val="TAH"/>
              <w:rPr>
                <w:b w:val="0"/>
                <w:sz w:val="16"/>
                <w:szCs w:val="16"/>
                <w:lang w:val="en-US" w:eastAsia="zh-CN"/>
              </w:rPr>
            </w:pPr>
            <w:r w:rsidRPr="00471756">
              <w:rPr>
                <w:b w:val="0"/>
                <w:sz w:val="16"/>
                <w:szCs w:val="16"/>
                <w:lang w:val="en-US" w:eastAsia="zh-CN"/>
              </w:rPr>
              <w:t>Voxel R-CNN (Car)</w:t>
            </w:r>
          </w:p>
        </w:tc>
        <w:tc>
          <w:tcPr>
            <w:tcW w:w="1097" w:type="dxa"/>
            <w:shd w:val="clear" w:color="auto" w:fill="auto"/>
            <w:vAlign w:val="center"/>
          </w:tcPr>
          <w:p w14:paraId="14D58CF4" w14:textId="07777A47" w:rsidR="00A82A53" w:rsidRPr="00B3098B" w:rsidRDefault="00A82A53" w:rsidP="001F1766">
            <w:pPr>
              <w:pStyle w:val="TAH"/>
              <w:rPr>
                <w:b w:val="0"/>
                <w:sz w:val="16"/>
                <w:szCs w:val="16"/>
                <w:lang w:val="en-US" w:eastAsia="zh-CN"/>
              </w:rPr>
            </w:pPr>
            <w:r w:rsidRPr="000B71D4">
              <w:rPr>
                <w:rFonts w:hint="eastAsia"/>
                <w:b w:val="0"/>
                <w:sz w:val="16"/>
                <w:szCs w:val="16"/>
                <w:lang w:val="en-US" w:eastAsia="zh-CN"/>
              </w:rPr>
              <w:t>1s</w:t>
            </w:r>
          </w:p>
        </w:tc>
        <w:tc>
          <w:tcPr>
            <w:tcW w:w="1342" w:type="dxa"/>
            <w:shd w:val="clear" w:color="auto" w:fill="auto"/>
            <w:vAlign w:val="center"/>
          </w:tcPr>
          <w:p w14:paraId="5F8D1CD1" w14:textId="4DA10BCF" w:rsidR="00A82A53" w:rsidRPr="00B3098B" w:rsidRDefault="00A82A53" w:rsidP="001F1766">
            <w:pPr>
              <w:pStyle w:val="TAH"/>
              <w:rPr>
                <w:b w:val="0"/>
                <w:sz w:val="16"/>
                <w:szCs w:val="16"/>
                <w:lang w:val="en-US" w:eastAsia="zh-CN"/>
              </w:rPr>
            </w:pPr>
            <w:r w:rsidRPr="00B056DB">
              <w:rPr>
                <w:b w:val="0"/>
                <w:sz w:val="16"/>
                <w:szCs w:val="16"/>
                <w:lang w:val="en-US" w:eastAsia="zh-CN"/>
              </w:rPr>
              <w:t>0.22 Gbit/s</w:t>
            </w:r>
          </w:p>
        </w:tc>
        <w:tc>
          <w:tcPr>
            <w:tcW w:w="1390" w:type="dxa"/>
            <w:shd w:val="clear" w:color="auto" w:fill="auto"/>
            <w:vAlign w:val="center"/>
          </w:tcPr>
          <w:p w14:paraId="43977643" w14:textId="12143CAF" w:rsidR="00A82A53" w:rsidRPr="00B3098B" w:rsidRDefault="00A82A53" w:rsidP="001F1766">
            <w:pPr>
              <w:pStyle w:val="TAH"/>
              <w:rPr>
                <w:b w:val="0"/>
                <w:sz w:val="16"/>
                <w:szCs w:val="16"/>
                <w:lang w:val="en-US" w:eastAsia="zh-CN"/>
              </w:rPr>
            </w:pPr>
            <w:r w:rsidRPr="00B056DB">
              <w:rPr>
                <w:b w:val="0"/>
                <w:sz w:val="16"/>
                <w:szCs w:val="16"/>
                <w:lang w:val="en-US" w:eastAsia="zh-CN"/>
              </w:rPr>
              <w:t>28 MByte</w:t>
            </w:r>
          </w:p>
        </w:tc>
        <w:tc>
          <w:tcPr>
            <w:tcW w:w="1425" w:type="dxa"/>
            <w:shd w:val="clear" w:color="auto" w:fill="auto"/>
          </w:tcPr>
          <w:p w14:paraId="24A0B73E" w14:textId="253A9743" w:rsidR="00A82A53" w:rsidRPr="00B3098B" w:rsidRDefault="00A82A53" w:rsidP="001F1766">
            <w:pPr>
              <w:pStyle w:val="TAH"/>
              <w:rPr>
                <w:b w:val="0"/>
                <w:sz w:val="16"/>
                <w:szCs w:val="16"/>
                <w:lang w:val="en-US" w:eastAsia="zh-CN"/>
              </w:rPr>
            </w:pPr>
            <w:r w:rsidRPr="00234A41">
              <w:rPr>
                <w:b w:val="0"/>
                <w:sz w:val="16"/>
                <w:szCs w:val="16"/>
                <w:lang w:val="en-US" w:eastAsia="zh-CN"/>
              </w:rPr>
              <w:t>99</w:t>
            </w:r>
            <w:r w:rsidRPr="00234A41">
              <w:rPr>
                <w:rFonts w:hint="eastAsia"/>
                <w:b w:val="0"/>
                <w:sz w:val="16"/>
                <w:szCs w:val="16"/>
                <w:lang w:val="en-US" w:eastAsia="zh-CN"/>
              </w:rPr>
              <w:t>.99</w:t>
            </w:r>
            <w:del w:id="98" w:author="Qualcomm2" w:date="2023-02-22T02:14:00Z">
              <w:r w:rsidRPr="00234A41" w:rsidDel="00A82A53">
                <w:rPr>
                  <w:b w:val="0"/>
                  <w:sz w:val="16"/>
                  <w:szCs w:val="16"/>
                  <w:lang w:val="en-US" w:eastAsia="zh-CN"/>
                </w:rPr>
                <w:delText>9</w:delText>
              </w:r>
            </w:del>
            <w:r w:rsidRPr="00234A41">
              <w:rPr>
                <w:b w:val="0"/>
                <w:sz w:val="16"/>
                <w:szCs w:val="16"/>
                <w:lang w:val="en-US" w:eastAsia="zh-CN"/>
              </w:rPr>
              <w:t> %</w:t>
            </w:r>
          </w:p>
        </w:tc>
      </w:tr>
      <w:tr w:rsidR="00A82A53" w:rsidRPr="00B3098B" w14:paraId="64150F52" w14:textId="77777777" w:rsidTr="00A82A53">
        <w:tc>
          <w:tcPr>
            <w:tcW w:w="937" w:type="dxa"/>
            <w:vAlign w:val="center"/>
          </w:tcPr>
          <w:p w14:paraId="5404CAFE" w14:textId="0F7A8308" w:rsidR="00A82A53" w:rsidRPr="001B1E43" w:rsidRDefault="00A82A53" w:rsidP="001F1766">
            <w:pPr>
              <w:pStyle w:val="TAH"/>
              <w:rPr>
                <w:b w:val="0"/>
                <w:sz w:val="16"/>
                <w:szCs w:val="16"/>
                <w:highlight w:val="yellow"/>
                <w:lang w:val="en-US" w:eastAsia="zh-CN"/>
                <w:rPrChange w:id="99" w:author="OPPO0214" w:date="2023-02-22T11:52:00Z">
                  <w:rPr>
                    <w:b w:val="0"/>
                    <w:sz w:val="16"/>
                    <w:szCs w:val="16"/>
                    <w:lang w:val="en-US" w:eastAsia="zh-CN"/>
                  </w:rPr>
                </w:rPrChange>
              </w:rPr>
            </w:pPr>
            <w:del w:id="100" w:author="OPPO0214" w:date="2023-02-21T18:05:00Z">
              <w:r w:rsidRPr="001B1E43" w:rsidDel="00190B42">
                <w:rPr>
                  <w:b w:val="0"/>
                  <w:sz w:val="16"/>
                  <w:szCs w:val="16"/>
                  <w:highlight w:val="yellow"/>
                  <w:lang w:val="en-US" w:eastAsia="zh-CN"/>
                  <w:rPrChange w:id="101" w:author="OPPO0214" w:date="2023-02-22T11:52:00Z">
                    <w:rPr>
                      <w:b w:val="0"/>
                      <w:sz w:val="16"/>
                      <w:szCs w:val="16"/>
                      <w:lang w:val="en-US" w:eastAsia="zh-CN"/>
                    </w:rPr>
                  </w:rPrChange>
                </w:rPr>
                <w:delText>CaDDN (Mono)</w:delText>
              </w:r>
            </w:del>
          </w:p>
        </w:tc>
        <w:tc>
          <w:tcPr>
            <w:tcW w:w="1097" w:type="dxa"/>
            <w:shd w:val="clear" w:color="auto" w:fill="auto"/>
            <w:vAlign w:val="center"/>
          </w:tcPr>
          <w:p w14:paraId="4A2C39E7" w14:textId="35391B82" w:rsidR="00A82A53" w:rsidRPr="001B1E43" w:rsidRDefault="00A82A53" w:rsidP="001F1766">
            <w:pPr>
              <w:pStyle w:val="TAH"/>
              <w:rPr>
                <w:b w:val="0"/>
                <w:sz w:val="16"/>
                <w:szCs w:val="16"/>
                <w:highlight w:val="yellow"/>
                <w:lang w:val="en-US" w:eastAsia="zh-CN"/>
                <w:rPrChange w:id="102" w:author="OPPO0214" w:date="2023-02-22T11:52:00Z">
                  <w:rPr>
                    <w:b w:val="0"/>
                    <w:sz w:val="16"/>
                    <w:szCs w:val="16"/>
                    <w:lang w:val="en-US" w:eastAsia="zh-CN"/>
                  </w:rPr>
                </w:rPrChange>
              </w:rPr>
            </w:pPr>
            <w:del w:id="103" w:author="OPPO0214" w:date="2023-02-21T18:05:00Z">
              <w:r w:rsidRPr="001B1E43" w:rsidDel="00190B42">
                <w:rPr>
                  <w:b w:val="0"/>
                  <w:sz w:val="16"/>
                  <w:szCs w:val="16"/>
                  <w:highlight w:val="yellow"/>
                  <w:lang w:val="en-US" w:eastAsia="zh-CN"/>
                  <w:rPrChange w:id="104" w:author="OPPO0214" w:date="2023-02-22T11:52:00Z">
                    <w:rPr>
                      <w:b w:val="0"/>
                      <w:sz w:val="16"/>
                      <w:szCs w:val="16"/>
                      <w:lang w:val="en-US" w:eastAsia="zh-CN"/>
                    </w:rPr>
                  </w:rPrChange>
                </w:rPr>
                <w:delText>1s</w:delText>
              </w:r>
            </w:del>
          </w:p>
        </w:tc>
        <w:tc>
          <w:tcPr>
            <w:tcW w:w="1342" w:type="dxa"/>
            <w:shd w:val="clear" w:color="auto" w:fill="auto"/>
            <w:vAlign w:val="center"/>
          </w:tcPr>
          <w:p w14:paraId="1DB62FAE" w14:textId="7034D0BF" w:rsidR="00A82A53" w:rsidRPr="001B1E43" w:rsidRDefault="00A82A53" w:rsidP="001F1766">
            <w:pPr>
              <w:pStyle w:val="TAH"/>
              <w:rPr>
                <w:b w:val="0"/>
                <w:sz w:val="16"/>
                <w:szCs w:val="16"/>
                <w:highlight w:val="yellow"/>
                <w:lang w:val="en-US" w:eastAsia="zh-CN"/>
                <w:rPrChange w:id="105" w:author="OPPO0214" w:date="2023-02-22T11:52:00Z">
                  <w:rPr>
                    <w:b w:val="0"/>
                    <w:sz w:val="16"/>
                    <w:szCs w:val="16"/>
                    <w:lang w:val="en-US" w:eastAsia="zh-CN"/>
                  </w:rPr>
                </w:rPrChange>
              </w:rPr>
            </w:pPr>
            <w:del w:id="106" w:author="OPPO0214" w:date="2023-02-21T18:05:00Z">
              <w:r w:rsidRPr="001B1E43" w:rsidDel="00190B42">
                <w:rPr>
                  <w:b w:val="0"/>
                  <w:sz w:val="16"/>
                  <w:szCs w:val="16"/>
                  <w:highlight w:val="yellow"/>
                  <w:lang w:val="en-US" w:eastAsia="zh-CN"/>
                  <w:rPrChange w:id="107" w:author="OPPO0214" w:date="2023-02-22T11:52:00Z">
                    <w:rPr>
                      <w:b w:val="0"/>
                      <w:sz w:val="16"/>
                      <w:szCs w:val="16"/>
                      <w:lang w:val="en-US" w:eastAsia="zh-CN"/>
                    </w:rPr>
                  </w:rPrChange>
                </w:rPr>
                <w:delText>6.19 Gbit/s</w:delText>
              </w:r>
            </w:del>
          </w:p>
        </w:tc>
        <w:tc>
          <w:tcPr>
            <w:tcW w:w="1390" w:type="dxa"/>
            <w:shd w:val="clear" w:color="auto" w:fill="auto"/>
            <w:vAlign w:val="center"/>
          </w:tcPr>
          <w:p w14:paraId="714FFB1A" w14:textId="6FCEEBB1" w:rsidR="00A82A53" w:rsidRPr="001B1E43" w:rsidRDefault="00A82A53" w:rsidP="001F1766">
            <w:pPr>
              <w:pStyle w:val="TAH"/>
              <w:rPr>
                <w:b w:val="0"/>
                <w:sz w:val="16"/>
                <w:szCs w:val="16"/>
                <w:highlight w:val="yellow"/>
                <w:lang w:val="en-US" w:eastAsia="zh-CN"/>
                <w:rPrChange w:id="108" w:author="OPPO0214" w:date="2023-02-22T11:52:00Z">
                  <w:rPr>
                    <w:b w:val="0"/>
                    <w:sz w:val="16"/>
                    <w:szCs w:val="16"/>
                    <w:lang w:val="en-US" w:eastAsia="zh-CN"/>
                  </w:rPr>
                </w:rPrChange>
              </w:rPr>
            </w:pPr>
            <w:del w:id="109" w:author="OPPO0214" w:date="2023-02-21T18:05:00Z">
              <w:r w:rsidRPr="001B1E43" w:rsidDel="00190B42">
                <w:rPr>
                  <w:b w:val="0"/>
                  <w:sz w:val="16"/>
                  <w:szCs w:val="16"/>
                  <w:highlight w:val="yellow"/>
                  <w:lang w:val="en-US" w:eastAsia="zh-CN"/>
                  <w:rPrChange w:id="110" w:author="OPPO0214" w:date="2023-02-22T11:52:00Z">
                    <w:rPr>
                      <w:b w:val="0"/>
                      <w:sz w:val="16"/>
                      <w:szCs w:val="16"/>
                      <w:lang w:val="en-US" w:eastAsia="zh-CN"/>
                    </w:rPr>
                  </w:rPrChange>
                </w:rPr>
                <w:delText>774 MByte</w:delText>
              </w:r>
            </w:del>
          </w:p>
        </w:tc>
        <w:tc>
          <w:tcPr>
            <w:tcW w:w="1425" w:type="dxa"/>
            <w:shd w:val="clear" w:color="auto" w:fill="auto"/>
          </w:tcPr>
          <w:p w14:paraId="24610CEF" w14:textId="461A08C3" w:rsidR="00A82A53" w:rsidRPr="001B1E43" w:rsidRDefault="00A82A53" w:rsidP="001F1766">
            <w:pPr>
              <w:pStyle w:val="TAH"/>
              <w:rPr>
                <w:b w:val="0"/>
                <w:sz w:val="16"/>
                <w:szCs w:val="16"/>
                <w:highlight w:val="yellow"/>
                <w:lang w:val="en-US" w:eastAsia="zh-CN"/>
                <w:rPrChange w:id="111" w:author="OPPO0214" w:date="2023-02-22T11:52:00Z">
                  <w:rPr>
                    <w:b w:val="0"/>
                    <w:sz w:val="16"/>
                    <w:szCs w:val="16"/>
                    <w:lang w:val="en-US" w:eastAsia="zh-CN"/>
                  </w:rPr>
                </w:rPrChange>
              </w:rPr>
            </w:pPr>
            <w:del w:id="112" w:author="OPPO0214" w:date="2023-02-21T18:05:00Z">
              <w:r w:rsidRPr="001B1E43" w:rsidDel="00190B42">
                <w:rPr>
                  <w:b w:val="0"/>
                  <w:sz w:val="16"/>
                  <w:szCs w:val="16"/>
                  <w:highlight w:val="yellow"/>
                  <w:lang w:val="en-US" w:eastAsia="zh-CN"/>
                  <w:rPrChange w:id="113" w:author="OPPO0214" w:date="2023-02-22T11:52:00Z">
                    <w:rPr>
                      <w:b w:val="0"/>
                      <w:sz w:val="16"/>
                      <w:szCs w:val="16"/>
                      <w:lang w:val="en-US" w:eastAsia="zh-CN"/>
                    </w:rPr>
                  </w:rPrChange>
                </w:rPr>
                <w:delText>99.999 %</w:delText>
              </w:r>
            </w:del>
          </w:p>
        </w:tc>
      </w:tr>
    </w:tbl>
    <w:p w14:paraId="1D4AF310" w14:textId="77777777" w:rsidR="008005F9" w:rsidRPr="00B056DB" w:rsidRDefault="008005F9" w:rsidP="00B056DB">
      <w:pPr>
        <w:rPr>
          <w:rFonts w:eastAsia="宋体"/>
          <w:lang w:eastAsia="zh-CN"/>
        </w:rPr>
      </w:pPr>
    </w:p>
    <w:bookmarkEnd w:id="3"/>
    <w:p w14:paraId="1C68602D" w14:textId="754BE0D2" w:rsidR="00F03327" w:rsidRDefault="00F03327" w:rsidP="00F03327">
      <w:pPr>
        <w:jc w:val="center"/>
        <w:rPr>
          <w:color w:val="C00000"/>
          <w:sz w:val="32"/>
          <w:szCs w:val="32"/>
          <w:lang w:eastAsia="zh-CN"/>
        </w:rPr>
      </w:pPr>
      <w:r>
        <w:rPr>
          <w:color w:val="FF0000"/>
          <w:sz w:val="36"/>
        </w:rPr>
        <w:t>**</w:t>
      </w:r>
      <w:r w:rsidR="005F0C09">
        <w:rPr>
          <w:color w:val="FF0000"/>
          <w:sz w:val="36"/>
        </w:rPr>
        <w:t>**************</w:t>
      </w:r>
      <w:r>
        <w:rPr>
          <w:color w:val="FF0000"/>
          <w:sz w:val="36"/>
        </w:rPr>
        <w:t>***</w:t>
      </w:r>
      <w:r w:rsidR="005F0C09">
        <w:rPr>
          <w:color w:val="FF0000"/>
          <w:sz w:val="36"/>
        </w:rPr>
        <w:t>End of Change</w:t>
      </w:r>
      <w:r>
        <w:rPr>
          <w:color w:val="FF0000"/>
          <w:sz w:val="36"/>
        </w:rPr>
        <w:t>**</w:t>
      </w:r>
      <w:r w:rsidR="005F0C09">
        <w:rPr>
          <w:color w:val="FF0000"/>
          <w:sz w:val="36"/>
        </w:rPr>
        <w:t>**********</w:t>
      </w:r>
      <w:r>
        <w:rPr>
          <w:color w:val="FF0000"/>
          <w:sz w:val="36"/>
        </w:rPr>
        <w:t>*****</w:t>
      </w:r>
    </w:p>
    <w:p w14:paraId="5997B2A5" w14:textId="55C47BE8" w:rsidR="001727ED" w:rsidRDefault="001727ED" w:rsidP="003D692F">
      <w:pPr>
        <w:keepNext/>
        <w:keepLines/>
        <w:spacing w:before="180"/>
        <w:outlineLvl w:val="1"/>
      </w:pPr>
    </w:p>
    <w:sectPr w:rsidR="001727ED">
      <w:headerReference w:type="default" r:id="rId18"/>
      <w:footnotePr>
        <w:numRestart w:val="eachSect"/>
      </w:footnotePr>
      <w:pgSz w:w="11907" w:h="16840"/>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3" w:author="OPPO0214" w:date="2023-02-15T08:55:00Z" w:initials="OPPO0214">
    <w:p w14:paraId="006543F9" w14:textId="629D37D8" w:rsidR="00942CBE" w:rsidRPr="00942CBE" w:rsidRDefault="00942CBE">
      <w:pPr>
        <w:pStyle w:val="a7"/>
        <w:rPr>
          <w:rFonts w:eastAsia="宋体"/>
          <w:lang w:eastAsia="zh-CN"/>
        </w:rPr>
      </w:pPr>
      <w:r>
        <w:rPr>
          <w:rStyle w:val="af0"/>
        </w:rPr>
        <w:annotationRef/>
      </w:r>
      <w:r>
        <w:rPr>
          <w:rFonts w:eastAsia="宋体"/>
          <w:lang w:eastAsia="zh-CN"/>
        </w:rPr>
        <w:t>For unicast</w:t>
      </w:r>
    </w:p>
  </w:comment>
  <w:comment w:id="63" w:author="OPPO0214" w:date="2023-02-21T18:08:00Z" w:initials="OPPO0214">
    <w:p w14:paraId="17BB74E0" w14:textId="7367F5D5" w:rsidR="00F62F34" w:rsidRPr="00F62F34" w:rsidRDefault="00F62F34">
      <w:pPr>
        <w:pStyle w:val="a7"/>
        <w:rPr>
          <w:rFonts w:eastAsia="宋体"/>
          <w:lang w:eastAsia="zh-CN"/>
        </w:rPr>
      </w:pPr>
      <w:r>
        <w:rPr>
          <w:rStyle w:val="af0"/>
        </w:rPr>
        <w:annotationRef/>
      </w:r>
      <w:r>
        <w:rPr>
          <w:rFonts w:eastAsia="宋体" w:hint="eastAsia"/>
          <w:lang w:eastAsia="zh-CN"/>
        </w:rPr>
        <w:t>P</w:t>
      </w:r>
      <w:r>
        <w:rPr>
          <w:rFonts w:eastAsia="宋体"/>
          <w:lang w:eastAsia="zh-CN"/>
        </w:rPr>
        <w:t>ROVIDE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06543F9" w15:done="0"/>
  <w15:commentEx w15:paraId="17BB74E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06543F9" w16cid:durableId="27971C9B"/>
  <w16cid:commentId w16cid:paraId="17BB74E0" w16cid:durableId="279F870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E22D7F" w14:textId="77777777" w:rsidR="00800C53" w:rsidRDefault="00800C53">
      <w:pPr>
        <w:spacing w:after="0"/>
      </w:pPr>
      <w:r>
        <w:separator/>
      </w:r>
    </w:p>
  </w:endnote>
  <w:endnote w:type="continuationSeparator" w:id="0">
    <w:p w14:paraId="43A444D2" w14:textId="77777777" w:rsidR="00800C53" w:rsidRDefault="00800C5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CC67A6" w14:textId="77777777" w:rsidR="00800C53" w:rsidRDefault="00800C53">
      <w:pPr>
        <w:spacing w:after="0"/>
      </w:pPr>
      <w:r>
        <w:separator/>
      </w:r>
    </w:p>
  </w:footnote>
  <w:footnote w:type="continuationSeparator" w:id="0">
    <w:p w14:paraId="6B28877A" w14:textId="77777777" w:rsidR="00800C53" w:rsidRDefault="00800C5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6E5110" w14:textId="77777777" w:rsidR="001727ED" w:rsidRDefault="004B7359">
    <w:pPr>
      <w:pStyle w:val="ab"/>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43656"/>
    <w:multiLevelType w:val="hybridMultilevel"/>
    <w:tmpl w:val="A480433E"/>
    <w:lvl w:ilvl="0" w:tplc="4FEEF622">
      <w:start w:val="1"/>
      <w:numFmt w:val="decimalEnclosedCircle"/>
      <w:lvlText w:val="%1"/>
      <w:lvlJc w:val="left"/>
      <w:pPr>
        <w:tabs>
          <w:tab w:val="num" w:pos="1440"/>
        </w:tabs>
        <w:ind w:left="1440" w:hanging="36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59138C"/>
    <w:multiLevelType w:val="hybridMultilevel"/>
    <w:tmpl w:val="64F0CCBE"/>
    <w:lvl w:ilvl="0" w:tplc="A642AC2A">
      <w:start w:val="5"/>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B851BC0"/>
    <w:multiLevelType w:val="hybridMultilevel"/>
    <w:tmpl w:val="CF929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095168"/>
    <w:multiLevelType w:val="hybridMultilevel"/>
    <w:tmpl w:val="1A48B274"/>
    <w:lvl w:ilvl="0" w:tplc="62A249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D9A4F05"/>
    <w:multiLevelType w:val="hybridMultilevel"/>
    <w:tmpl w:val="350209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0C6BE6"/>
    <w:multiLevelType w:val="hybridMultilevel"/>
    <w:tmpl w:val="674C2D60"/>
    <w:lvl w:ilvl="0" w:tplc="565ECA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73137DE"/>
    <w:multiLevelType w:val="hybridMultilevel"/>
    <w:tmpl w:val="88DE1CB4"/>
    <w:lvl w:ilvl="0" w:tplc="F3EAE360">
      <w:start w:val="4"/>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3A24471A"/>
    <w:multiLevelType w:val="hybridMultilevel"/>
    <w:tmpl w:val="350209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CE00C6E"/>
    <w:multiLevelType w:val="hybridMultilevel"/>
    <w:tmpl w:val="FA2AB064"/>
    <w:lvl w:ilvl="0" w:tplc="67CA0ED4">
      <w:start w:val="1"/>
      <w:numFmt w:val="decimalEnclosedCircle"/>
      <w:lvlText w:val="%1"/>
      <w:lvlJc w:val="left"/>
      <w:pPr>
        <w:tabs>
          <w:tab w:val="num" w:pos="720"/>
        </w:tabs>
        <w:ind w:left="720" w:hanging="360"/>
      </w:pPr>
    </w:lvl>
    <w:lvl w:ilvl="1" w:tplc="4FEEF622">
      <w:start w:val="1"/>
      <w:numFmt w:val="decimalEnclosedCircle"/>
      <w:lvlText w:val="%2"/>
      <w:lvlJc w:val="left"/>
      <w:pPr>
        <w:tabs>
          <w:tab w:val="num" w:pos="1440"/>
        </w:tabs>
        <w:ind w:left="1440" w:hanging="360"/>
      </w:pPr>
    </w:lvl>
    <w:lvl w:ilvl="2" w:tplc="2A80E1A0" w:tentative="1">
      <w:start w:val="1"/>
      <w:numFmt w:val="decimalEnclosedCircle"/>
      <w:lvlText w:val="%3"/>
      <w:lvlJc w:val="left"/>
      <w:pPr>
        <w:tabs>
          <w:tab w:val="num" w:pos="2160"/>
        </w:tabs>
        <w:ind w:left="2160" w:hanging="360"/>
      </w:pPr>
    </w:lvl>
    <w:lvl w:ilvl="3" w:tplc="3FD8932A" w:tentative="1">
      <w:start w:val="1"/>
      <w:numFmt w:val="decimalEnclosedCircle"/>
      <w:lvlText w:val="%4"/>
      <w:lvlJc w:val="left"/>
      <w:pPr>
        <w:tabs>
          <w:tab w:val="num" w:pos="2880"/>
        </w:tabs>
        <w:ind w:left="2880" w:hanging="360"/>
      </w:pPr>
    </w:lvl>
    <w:lvl w:ilvl="4" w:tplc="1F6234F2" w:tentative="1">
      <w:start w:val="1"/>
      <w:numFmt w:val="decimalEnclosedCircle"/>
      <w:lvlText w:val="%5"/>
      <w:lvlJc w:val="left"/>
      <w:pPr>
        <w:tabs>
          <w:tab w:val="num" w:pos="3600"/>
        </w:tabs>
        <w:ind w:left="3600" w:hanging="360"/>
      </w:pPr>
    </w:lvl>
    <w:lvl w:ilvl="5" w:tplc="99A615C8" w:tentative="1">
      <w:start w:val="1"/>
      <w:numFmt w:val="decimalEnclosedCircle"/>
      <w:lvlText w:val="%6"/>
      <w:lvlJc w:val="left"/>
      <w:pPr>
        <w:tabs>
          <w:tab w:val="num" w:pos="4320"/>
        </w:tabs>
        <w:ind w:left="4320" w:hanging="360"/>
      </w:pPr>
    </w:lvl>
    <w:lvl w:ilvl="6" w:tplc="220A64DC" w:tentative="1">
      <w:start w:val="1"/>
      <w:numFmt w:val="decimalEnclosedCircle"/>
      <w:lvlText w:val="%7"/>
      <w:lvlJc w:val="left"/>
      <w:pPr>
        <w:tabs>
          <w:tab w:val="num" w:pos="5040"/>
        </w:tabs>
        <w:ind w:left="5040" w:hanging="360"/>
      </w:pPr>
    </w:lvl>
    <w:lvl w:ilvl="7" w:tplc="B322BA2E" w:tentative="1">
      <w:start w:val="1"/>
      <w:numFmt w:val="decimalEnclosedCircle"/>
      <w:lvlText w:val="%8"/>
      <w:lvlJc w:val="left"/>
      <w:pPr>
        <w:tabs>
          <w:tab w:val="num" w:pos="5760"/>
        </w:tabs>
        <w:ind w:left="5760" w:hanging="360"/>
      </w:pPr>
    </w:lvl>
    <w:lvl w:ilvl="8" w:tplc="28BC15F0" w:tentative="1">
      <w:start w:val="1"/>
      <w:numFmt w:val="decimalEnclosedCircle"/>
      <w:lvlText w:val="%9"/>
      <w:lvlJc w:val="left"/>
      <w:pPr>
        <w:tabs>
          <w:tab w:val="num" w:pos="6480"/>
        </w:tabs>
        <w:ind w:left="6480" w:hanging="360"/>
      </w:pPr>
    </w:lvl>
  </w:abstractNum>
  <w:abstractNum w:abstractNumId="9" w15:restartNumberingAfterBreak="0">
    <w:nsid w:val="428A68C1"/>
    <w:multiLevelType w:val="multilevel"/>
    <w:tmpl w:val="EFC28798"/>
    <w:lvl w:ilvl="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43E20458"/>
    <w:multiLevelType w:val="hybridMultilevel"/>
    <w:tmpl w:val="B74C90BE"/>
    <w:lvl w:ilvl="0" w:tplc="763AECB6">
      <w:start w:val="4"/>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66551866"/>
    <w:multiLevelType w:val="hybridMultilevel"/>
    <w:tmpl w:val="AE2405A2"/>
    <w:lvl w:ilvl="0" w:tplc="A5509B6A">
      <w:start w:val="1"/>
      <w:numFmt w:val="decimal"/>
      <w:lvlText w:val="%1."/>
      <w:lvlJc w:val="left"/>
      <w:pPr>
        <w:ind w:left="1074" w:hanging="360"/>
      </w:pPr>
      <w:rPr>
        <w:rFonts w:hint="default"/>
      </w:rPr>
    </w:lvl>
    <w:lvl w:ilvl="1" w:tplc="04090019" w:tentative="1">
      <w:start w:val="1"/>
      <w:numFmt w:val="lowerLetter"/>
      <w:lvlText w:val="%2."/>
      <w:lvlJc w:val="left"/>
      <w:pPr>
        <w:ind w:left="1794" w:hanging="360"/>
      </w:pPr>
    </w:lvl>
    <w:lvl w:ilvl="2" w:tplc="0409001B" w:tentative="1">
      <w:start w:val="1"/>
      <w:numFmt w:val="lowerRoman"/>
      <w:lvlText w:val="%3."/>
      <w:lvlJc w:val="right"/>
      <w:pPr>
        <w:ind w:left="2514" w:hanging="180"/>
      </w:pPr>
    </w:lvl>
    <w:lvl w:ilvl="3" w:tplc="0409000F" w:tentative="1">
      <w:start w:val="1"/>
      <w:numFmt w:val="decimal"/>
      <w:lvlText w:val="%4."/>
      <w:lvlJc w:val="left"/>
      <w:pPr>
        <w:ind w:left="3234" w:hanging="360"/>
      </w:pPr>
    </w:lvl>
    <w:lvl w:ilvl="4" w:tplc="04090019" w:tentative="1">
      <w:start w:val="1"/>
      <w:numFmt w:val="lowerLetter"/>
      <w:lvlText w:val="%5."/>
      <w:lvlJc w:val="left"/>
      <w:pPr>
        <w:ind w:left="3954" w:hanging="360"/>
      </w:pPr>
    </w:lvl>
    <w:lvl w:ilvl="5" w:tplc="0409001B" w:tentative="1">
      <w:start w:val="1"/>
      <w:numFmt w:val="lowerRoman"/>
      <w:lvlText w:val="%6."/>
      <w:lvlJc w:val="right"/>
      <w:pPr>
        <w:ind w:left="4674" w:hanging="180"/>
      </w:pPr>
    </w:lvl>
    <w:lvl w:ilvl="6" w:tplc="0409000F" w:tentative="1">
      <w:start w:val="1"/>
      <w:numFmt w:val="decimal"/>
      <w:lvlText w:val="%7."/>
      <w:lvlJc w:val="left"/>
      <w:pPr>
        <w:ind w:left="5394" w:hanging="360"/>
      </w:pPr>
    </w:lvl>
    <w:lvl w:ilvl="7" w:tplc="04090019" w:tentative="1">
      <w:start w:val="1"/>
      <w:numFmt w:val="lowerLetter"/>
      <w:lvlText w:val="%8."/>
      <w:lvlJc w:val="left"/>
      <w:pPr>
        <w:ind w:left="6114" w:hanging="360"/>
      </w:pPr>
    </w:lvl>
    <w:lvl w:ilvl="8" w:tplc="0409001B" w:tentative="1">
      <w:start w:val="1"/>
      <w:numFmt w:val="lowerRoman"/>
      <w:lvlText w:val="%9."/>
      <w:lvlJc w:val="right"/>
      <w:pPr>
        <w:ind w:left="6834" w:hanging="180"/>
      </w:pPr>
    </w:lvl>
  </w:abstractNum>
  <w:abstractNum w:abstractNumId="12" w15:restartNumberingAfterBreak="0">
    <w:nsid w:val="6A354FD9"/>
    <w:multiLevelType w:val="hybridMultilevel"/>
    <w:tmpl w:val="0456C7A4"/>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6"/>
  </w:num>
  <w:num w:numId="3">
    <w:abstractNumId w:val="1"/>
  </w:num>
  <w:num w:numId="4">
    <w:abstractNumId w:val="5"/>
  </w:num>
  <w:num w:numId="5">
    <w:abstractNumId w:val="13"/>
  </w:num>
  <w:num w:numId="6">
    <w:abstractNumId w:val="8"/>
  </w:num>
  <w:num w:numId="7">
    <w:abstractNumId w:val="0"/>
  </w:num>
  <w:num w:numId="8">
    <w:abstractNumId w:val="7"/>
  </w:num>
  <w:num w:numId="9">
    <w:abstractNumId w:val="2"/>
  </w:num>
  <w:num w:numId="10">
    <w:abstractNumId w:val="11"/>
  </w:num>
  <w:num w:numId="11">
    <w:abstractNumId w:val="4"/>
  </w:num>
  <w:num w:numId="12">
    <w:abstractNumId w:val="3"/>
  </w:num>
  <w:num w:numId="13">
    <w:abstractNumId w:val="12"/>
  </w:num>
  <w:num w:numId="14">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ualcomm2">
    <w15:presenceInfo w15:providerId="None" w15:userId="Qualcomm2"/>
  </w15:person>
  <w15:person w15:author="OPPO0214">
    <w15:presenceInfo w15:providerId="None" w15:userId="OPPO02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979"/>
    <w:rsid w:val="0000515E"/>
    <w:rsid w:val="00005174"/>
    <w:rsid w:val="000067BE"/>
    <w:rsid w:val="000104BF"/>
    <w:rsid w:val="00014002"/>
    <w:rsid w:val="00022E4A"/>
    <w:rsid w:val="000242E4"/>
    <w:rsid w:val="00025009"/>
    <w:rsid w:val="000337D8"/>
    <w:rsid w:val="00040E3E"/>
    <w:rsid w:val="000427FB"/>
    <w:rsid w:val="00043970"/>
    <w:rsid w:val="00051DF4"/>
    <w:rsid w:val="00052571"/>
    <w:rsid w:val="00060B8D"/>
    <w:rsid w:val="00064E6C"/>
    <w:rsid w:val="00070500"/>
    <w:rsid w:val="00070FF0"/>
    <w:rsid w:val="00071AC8"/>
    <w:rsid w:val="0007215E"/>
    <w:rsid w:val="0007299F"/>
    <w:rsid w:val="00073371"/>
    <w:rsid w:val="000733D1"/>
    <w:rsid w:val="000771A7"/>
    <w:rsid w:val="000834A8"/>
    <w:rsid w:val="00083CDE"/>
    <w:rsid w:val="00086637"/>
    <w:rsid w:val="00086ED8"/>
    <w:rsid w:val="000967E7"/>
    <w:rsid w:val="000A03DA"/>
    <w:rsid w:val="000A2204"/>
    <w:rsid w:val="000A41E3"/>
    <w:rsid w:val="000A6394"/>
    <w:rsid w:val="000B0EF7"/>
    <w:rsid w:val="000B28F2"/>
    <w:rsid w:val="000B52EE"/>
    <w:rsid w:val="000B556C"/>
    <w:rsid w:val="000B7FED"/>
    <w:rsid w:val="000C038A"/>
    <w:rsid w:val="000C09EC"/>
    <w:rsid w:val="000C0A75"/>
    <w:rsid w:val="000C270B"/>
    <w:rsid w:val="000C550E"/>
    <w:rsid w:val="000C5C7B"/>
    <w:rsid w:val="000C6598"/>
    <w:rsid w:val="000C6D57"/>
    <w:rsid w:val="000C7712"/>
    <w:rsid w:val="000D16FF"/>
    <w:rsid w:val="000D44B3"/>
    <w:rsid w:val="000D4E43"/>
    <w:rsid w:val="000E267F"/>
    <w:rsid w:val="000E3440"/>
    <w:rsid w:val="000E4DC5"/>
    <w:rsid w:val="000F07E6"/>
    <w:rsid w:val="000F33E3"/>
    <w:rsid w:val="000F4DBE"/>
    <w:rsid w:val="000F6879"/>
    <w:rsid w:val="001026BF"/>
    <w:rsid w:val="00103E9C"/>
    <w:rsid w:val="00105203"/>
    <w:rsid w:val="0010533E"/>
    <w:rsid w:val="00105686"/>
    <w:rsid w:val="001130E5"/>
    <w:rsid w:val="00113713"/>
    <w:rsid w:val="00113B79"/>
    <w:rsid w:val="00114108"/>
    <w:rsid w:val="00114A81"/>
    <w:rsid w:val="00117B63"/>
    <w:rsid w:val="00121A6E"/>
    <w:rsid w:val="00123097"/>
    <w:rsid w:val="001245A0"/>
    <w:rsid w:val="001278C5"/>
    <w:rsid w:val="00130677"/>
    <w:rsid w:val="00132068"/>
    <w:rsid w:val="001343A0"/>
    <w:rsid w:val="00135C33"/>
    <w:rsid w:val="00140FCC"/>
    <w:rsid w:val="00144534"/>
    <w:rsid w:val="00145072"/>
    <w:rsid w:val="00145D43"/>
    <w:rsid w:val="00150D9D"/>
    <w:rsid w:val="0015197D"/>
    <w:rsid w:val="001536A3"/>
    <w:rsid w:val="00154FFA"/>
    <w:rsid w:val="00156ABB"/>
    <w:rsid w:val="00157F27"/>
    <w:rsid w:val="00164FFE"/>
    <w:rsid w:val="00165085"/>
    <w:rsid w:val="00166FB3"/>
    <w:rsid w:val="00171AE6"/>
    <w:rsid w:val="001727ED"/>
    <w:rsid w:val="00172D3D"/>
    <w:rsid w:val="00172FA6"/>
    <w:rsid w:val="001732F0"/>
    <w:rsid w:val="0017450F"/>
    <w:rsid w:val="0017471F"/>
    <w:rsid w:val="00177935"/>
    <w:rsid w:val="001809D9"/>
    <w:rsid w:val="001814F8"/>
    <w:rsid w:val="00182751"/>
    <w:rsid w:val="001840CB"/>
    <w:rsid w:val="00190B42"/>
    <w:rsid w:val="00190B9D"/>
    <w:rsid w:val="00192C46"/>
    <w:rsid w:val="00192F87"/>
    <w:rsid w:val="0019437F"/>
    <w:rsid w:val="001A08B3"/>
    <w:rsid w:val="001A107C"/>
    <w:rsid w:val="001A7B60"/>
    <w:rsid w:val="001B0452"/>
    <w:rsid w:val="001B0E35"/>
    <w:rsid w:val="001B1E43"/>
    <w:rsid w:val="001B52F0"/>
    <w:rsid w:val="001B5E49"/>
    <w:rsid w:val="001B72AF"/>
    <w:rsid w:val="001B7A65"/>
    <w:rsid w:val="001C0EDB"/>
    <w:rsid w:val="001C2DD2"/>
    <w:rsid w:val="001C57C5"/>
    <w:rsid w:val="001C5F1F"/>
    <w:rsid w:val="001D4554"/>
    <w:rsid w:val="001D5626"/>
    <w:rsid w:val="001D7EFA"/>
    <w:rsid w:val="001E2981"/>
    <w:rsid w:val="001E41F3"/>
    <w:rsid w:val="001E6E98"/>
    <w:rsid w:val="001F0C35"/>
    <w:rsid w:val="001F1766"/>
    <w:rsid w:val="001F2B5D"/>
    <w:rsid w:val="001F6394"/>
    <w:rsid w:val="001F742D"/>
    <w:rsid w:val="00201EB3"/>
    <w:rsid w:val="0020205C"/>
    <w:rsid w:val="00202F01"/>
    <w:rsid w:val="002035AD"/>
    <w:rsid w:val="00203B2F"/>
    <w:rsid w:val="00204A0B"/>
    <w:rsid w:val="00206265"/>
    <w:rsid w:val="0020684B"/>
    <w:rsid w:val="00206BB1"/>
    <w:rsid w:val="002103C1"/>
    <w:rsid w:val="00211DE1"/>
    <w:rsid w:val="002140F8"/>
    <w:rsid w:val="0021474A"/>
    <w:rsid w:val="00214EC4"/>
    <w:rsid w:val="00215C2D"/>
    <w:rsid w:val="0022503A"/>
    <w:rsid w:val="002268C9"/>
    <w:rsid w:val="002302EE"/>
    <w:rsid w:val="00232B1A"/>
    <w:rsid w:val="00236F52"/>
    <w:rsid w:val="00237FC1"/>
    <w:rsid w:val="00241CAB"/>
    <w:rsid w:val="00246CCF"/>
    <w:rsid w:val="00246EA0"/>
    <w:rsid w:val="00251AB8"/>
    <w:rsid w:val="00251F06"/>
    <w:rsid w:val="002540A4"/>
    <w:rsid w:val="0025498E"/>
    <w:rsid w:val="0026004D"/>
    <w:rsid w:val="00260B51"/>
    <w:rsid w:val="002640DD"/>
    <w:rsid w:val="0026429B"/>
    <w:rsid w:val="00270E98"/>
    <w:rsid w:val="002734C2"/>
    <w:rsid w:val="00275D12"/>
    <w:rsid w:val="002801EF"/>
    <w:rsid w:val="002842E0"/>
    <w:rsid w:val="00284FEB"/>
    <w:rsid w:val="002860C4"/>
    <w:rsid w:val="002A1B8D"/>
    <w:rsid w:val="002A3BE2"/>
    <w:rsid w:val="002A3EB3"/>
    <w:rsid w:val="002A3F43"/>
    <w:rsid w:val="002A433F"/>
    <w:rsid w:val="002B1627"/>
    <w:rsid w:val="002B16B1"/>
    <w:rsid w:val="002B2F22"/>
    <w:rsid w:val="002B463A"/>
    <w:rsid w:val="002B5582"/>
    <w:rsid w:val="002B5741"/>
    <w:rsid w:val="002C3A5F"/>
    <w:rsid w:val="002C5370"/>
    <w:rsid w:val="002C585F"/>
    <w:rsid w:val="002C68ED"/>
    <w:rsid w:val="002C6AE4"/>
    <w:rsid w:val="002D0C4E"/>
    <w:rsid w:val="002D38A0"/>
    <w:rsid w:val="002D3CFF"/>
    <w:rsid w:val="002D5633"/>
    <w:rsid w:val="002E1684"/>
    <w:rsid w:val="002E472E"/>
    <w:rsid w:val="002E5B24"/>
    <w:rsid w:val="002F2723"/>
    <w:rsid w:val="002F4A8E"/>
    <w:rsid w:val="002F7186"/>
    <w:rsid w:val="0030017B"/>
    <w:rsid w:val="00301A77"/>
    <w:rsid w:val="003036A4"/>
    <w:rsid w:val="00305409"/>
    <w:rsid w:val="0030556A"/>
    <w:rsid w:val="00305872"/>
    <w:rsid w:val="003078E5"/>
    <w:rsid w:val="00312163"/>
    <w:rsid w:val="003122DE"/>
    <w:rsid w:val="0031355F"/>
    <w:rsid w:val="00317DA5"/>
    <w:rsid w:val="00322D48"/>
    <w:rsid w:val="00323A2D"/>
    <w:rsid w:val="00323E82"/>
    <w:rsid w:val="003258E9"/>
    <w:rsid w:val="00341528"/>
    <w:rsid w:val="00342EF7"/>
    <w:rsid w:val="00345797"/>
    <w:rsid w:val="003470DB"/>
    <w:rsid w:val="003478AA"/>
    <w:rsid w:val="00352AAA"/>
    <w:rsid w:val="0035543A"/>
    <w:rsid w:val="00355F92"/>
    <w:rsid w:val="00357585"/>
    <w:rsid w:val="00357FEA"/>
    <w:rsid w:val="003609EF"/>
    <w:rsid w:val="0036231A"/>
    <w:rsid w:val="003637CF"/>
    <w:rsid w:val="00364950"/>
    <w:rsid w:val="00366441"/>
    <w:rsid w:val="00374340"/>
    <w:rsid w:val="00374DD4"/>
    <w:rsid w:val="00377B11"/>
    <w:rsid w:val="00381239"/>
    <w:rsid w:val="003831FF"/>
    <w:rsid w:val="003836EA"/>
    <w:rsid w:val="00394567"/>
    <w:rsid w:val="00395385"/>
    <w:rsid w:val="00395392"/>
    <w:rsid w:val="0039628E"/>
    <w:rsid w:val="0039789F"/>
    <w:rsid w:val="00397A27"/>
    <w:rsid w:val="003A036B"/>
    <w:rsid w:val="003A1771"/>
    <w:rsid w:val="003A2A60"/>
    <w:rsid w:val="003A3606"/>
    <w:rsid w:val="003A5459"/>
    <w:rsid w:val="003A7483"/>
    <w:rsid w:val="003B30E2"/>
    <w:rsid w:val="003B6B46"/>
    <w:rsid w:val="003C0B92"/>
    <w:rsid w:val="003C26AF"/>
    <w:rsid w:val="003C51A3"/>
    <w:rsid w:val="003C5E35"/>
    <w:rsid w:val="003D14E9"/>
    <w:rsid w:val="003D2C01"/>
    <w:rsid w:val="003D692F"/>
    <w:rsid w:val="003E0F2A"/>
    <w:rsid w:val="003E1A36"/>
    <w:rsid w:val="003E3490"/>
    <w:rsid w:val="003E476E"/>
    <w:rsid w:val="003E7E07"/>
    <w:rsid w:val="00402F08"/>
    <w:rsid w:val="00404023"/>
    <w:rsid w:val="0040547C"/>
    <w:rsid w:val="00410371"/>
    <w:rsid w:val="00415EA0"/>
    <w:rsid w:val="00416CAA"/>
    <w:rsid w:val="00422CD3"/>
    <w:rsid w:val="004242F1"/>
    <w:rsid w:val="00426013"/>
    <w:rsid w:val="0042622E"/>
    <w:rsid w:val="0043124B"/>
    <w:rsid w:val="00432911"/>
    <w:rsid w:val="00442933"/>
    <w:rsid w:val="004465EC"/>
    <w:rsid w:val="004527B2"/>
    <w:rsid w:val="00453EA3"/>
    <w:rsid w:val="00453EFB"/>
    <w:rsid w:val="00456D96"/>
    <w:rsid w:val="00460A85"/>
    <w:rsid w:val="00461B54"/>
    <w:rsid w:val="00462DF1"/>
    <w:rsid w:val="00464508"/>
    <w:rsid w:val="00465A77"/>
    <w:rsid w:val="0047273F"/>
    <w:rsid w:val="00473BD7"/>
    <w:rsid w:val="00473F2B"/>
    <w:rsid w:val="00475F4E"/>
    <w:rsid w:val="0047669E"/>
    <w:rsid w:val="00477429"/>
    <w:rsid w:val="00482D02"/>
    <w:rsid w:val="0048449B"/>
    <w:rsid w:val="004906FE"/>
    <w:rsid w:val="00494041"/>
    <w:rsid w:val="00497789"/>
    <w:rsid w:val="004A5E91"/>
    <w:rsid w:val="004A6D46"/>
    <w:rsid w:val="004B067D"/>
    <w:rsid w:val="004B0F6B"/>
    <w:rsid w:val="004B1AD2"/>
    <w:rsid w:val="004B3F6E"/>
    <w:rsid w:val="004B5285"/>
    <w:rsid w:val="004B5BCA"/>
    <w:rsid w:val="004B6C6F"/>
    <w:rsid w:val="004B7359"/>
    <w:rsid w:val="004B75B7"/>
    <w:rsid w:val="004C1657"/>
    <w:rsid w:val="004C2288"/>
    <w:rsid w:val="004C3ABF"/>
    <w:rsid w:val="004C6F6A"/>
    <w:rsid w:val="004C7D70"/>
    <w:rsid w:val="004D18F9"/>
    <w:rsid w:val="004D460B"/>
    <w:rsid w:val="004D6CD2"/>
    <w:rsid w:val="004E08BA"/>
    <w:rsid w:val="004E27A6"/>
    <w:rsid w:val="004E4766"/>
    <w:rsid w:val="004F4CDD"/>
    <w:rsid w:val="004F7F00"/>
    <w:rsid w:val="005061F3"/>
    <w:rsid w:val="00513600"/>
    <w:rsid w:val="00514D4D"/>
    <w:rsid w:val="0051580D"/>
    <w:rsid w:val="00515B87"/>
    <w:rsid w:val="00520FD7"/>
    <w:rsid w:val="0052135C"/>
    <w:rsid w:val="00522CC7"/>
    <w:rsid w:val="005303F8"/>
    <w:rsid w:val="00530492"/>
    <w:rsid w:val="005308D2"/>
    <w:rsid w:val="00530BC0"/>
    <w:rsid w:val="005337F0"/>
    <w:rsid w:val="0053453E"/>
    <w:rsid w:val="00535A2F"/>
    <w:rsid w:val="00542782"/>
    <w:rsid w:val="0054297F"/>
    <w:rsid w:val="00542FDE"/>
    <w:rsid w:val="00544CCB"/>
    <w:rsid w:val="005456DB"/>
    <w:rsid w:val="00545F42"/>
    <w:rsid w:val="005460EE"/>
    <w:rsid w:val="00547111"/>
    <w:rsid w:val="005528C5"/>
    <w:rsid w:val="005530BF"/>
    <w:rsid w:val="005534B1"/>
    <w:rsid w:val="0055474A"/>
    <w:rsid w:val="0055513F"/>
    <w:rsid w:val="00561A8B"/>
    <w:rsid w:val="00565E96"/>
    <w:rsid w:val="00565FEA"/>
    <w:rsid w:val="005661D8"/>
    <w:rsid w:val="00567123"/>
    <w:rsid w:val="0057095E"/>
    <w:rsid w:val="00575F7E"/>
    <w:rsid w:val="005763F3"/>
    <w:rsid w:val="0057674B"/>
    <w:rsid w:val="00576A80"/>
    <w:rsid w:val="00576F40"/>
    <w:rsid w:val="00577749"/>
    <w:rsid w:val="00580586"/>
    <w:rsid w:val="00580D26"/>
    <w:rsid w:val="00580DD3"/>
    <w:rsid w:val="00581C39"/>
    <w:rsid w:val="00582425"/>
    <w:rsid w:val="00585AD8"/>
    <w:rsid w:val="00586EAD"/>
    <w:rsid w:val="005915E6"/>
    <w:rsid w:val="005917D2"/>
    <w:rsid w:val="00591FA9"/>
    <w:rsid w:val="00592D74"/>
    <w:rsid w:val="00594E2D"/>
    <w:rsid w:val="00594E9A"/>
    <w:rsid w:val="005A01D2"/>
    <w:rsid w:val="005A19F1"/>
    <w:rsid w:val="005A7C36"/>
    <w:rsid w:val="005B0106"/>
    <w:rsid w:val="005B013F"/>
    <w:rsid w:val="005B3270"/>
    <w:rsid w:val="005B3E3D"/>
    <w:rsid w:val="005B4AB6"/>
    <w:rsid w:val="005B51E5"/>
    <w:rsid w:val="005B5946"/>
    <w:rsid w:val="005C36E1"/>
    <w:rsid w:val="005C79BD"/>
    <w:rsid w:val="005C7F51"/>
    <w:rsid w:val="005D21E1"/>
    <w:rsid w:val="005D223B"/>
    <w:rsid w:val="005D22E3"/>
    <w:rsid w:val="005D4CF7"/>
    <w:rsid w:val="005D5D1E"/>
    <w:rsid w:val="005E037D"/>
    <w:rsid w:val="005E2206"/>
    <w:rsid w:val="005E2330"/>
    <w:rsid w:val="005E2C44"/>
    <w:rsid w:val="005E74D3"/>
    <w:rsid w:val="005E77A9"/>
    <w:rsid w:val="005F0C09"/>
    <w:rsid w:val="005F4466"/>
    <w:rsid w:val="005F4843"/>
    <w:rsid w:val="005F7566"/>
    <w:rsid w:val="00602823"/>
    <w:rsid w:val="00606963"/>
    <w:rsid w:val="00606CC5"/>
    <w:rsid w:val="00610539"/>
    <w:rsid w:val="00610D1A"/>
    <w:rsid w:val="006113EC"/>
    <w:rsid w:val="00613E00"/>
    <w:rsid w:val="0061506B"/>
    <w:rsid w:val="0061768D"/>
    <w:rsid w:val="00621188"/>
    <w:rsid w:val="006252A2"/>
    <w:rsid w:val="006255AB"/>
    <w:rsid w:val="006257ED"/>
    <w:rsid w:val="00631220"/>
    <w:rsid w:val="00631376"/>
    <w:rsid w:val="006321A2"/>
    <w:rsid w:val="00634645"/>
    <w:rsid w:val="0063475B"/>
    <w:rsid w:val="00636311"/>
    <w:rsid w:val="00636DA6"/>
    <w:rsid w:val="006442D0"/>
    <w:rsid w:val="006551E9"/>
    <w:rsid w:val="00655450"/>
    <w:rsid w:val="00657AAA"/>
    <w:rsid w:val="00660C55"/>
    <w:rsid w:val="0066105D"/>
    <w:rsid w:val="00663055"/>
    <w:rsid w:val="00665AF6"/>
    <w:rsid w:val="00665C47"/>
    <w:rsid w:val="00667224"/>
    <w:rsid w:val="006735AA"/>
    <w:rsid w:val="006744BD"/>
    <w:rsid w:val="006779D5"/>
    <w:rsid w:val="00684730"/>
    <w:rsid w:val="00690AC4"/>
    <w:rsid w:val="00692112"/>
    <w:rsid w:val="00693CB3"/>
    <w:rsid w:val="00694286"/>
    <w:rsid w:val="00695808"/>
    <w:rsid w:val="006A0001"/>
    <w:rsid w:val="006A1BF7"/>
    <w:rsid w:val="006A41F6"/>
    <w:rsid w:val="006A7941"/>
    <w:rsid w:val="006B0382"/>
    <w:rsid w:val="006B2B4D"/>
    <w:rsid w:val="006B46FB"/>
    <w:rsid w:val="006B576C"/>
    <w:rsid w:val="006B57DA"/>
    <w:rsid w:val="006B6B83"/>
    <w:rsid w:val="006C010E"/>
    <w:rsid w:val="006C79CB"/>
    <w:rsid w:val="006D3EC9"/>
    <w:rsid w:val="006D6087"/>
    <w:rsid w:val="006E0A37"/>
    <w:rsid w:val="006E21FB"/>
    <w:rsid w:val="006E51BE"/>
    <w:rsid w:val="006E6F78"/>
    <w:rsid w:val="006F3D17"/>
    <w:rsid w:val="006F4B98"/>
    <w:rsid w:val="006F5A65"/>
    <w:rsid w:val="006F7ABB"/>
    <w:rsid w:val="007032E2"/>
    <w:rsid w:val="007057BD"/>
    <w:rsid w:val="00707240"/>
    <w:rsid w:val="00707288"/>
    <w:rsid w:val="007105EC"/>
    <w:rsid w:val="00712969"/>
    <w:rsid w:val="007164B4"/>
    <w:rsid w:val="00724C8C"/>
    <w:rsid w:val="00727180"/>
    <w:rsid w:val="00730927"/>
    <w:rsid w:val="007347F0"/>
    <w:rsid w:val="00736916"/>
    <w:rsid w:val="007408DC"/>
    <w:rsid w:val="00743584"/>
    <w:rsid w:val="007441F5"/>
    <w:rsid w:val="007456F6"/>
    <w:rsid w:val="00751858"/>
    <w:rsid w:val="00756855"/>
    <w:rsid w:val="00757805"/>
    <w:rsid w:val="007627FE"/>
    <w:rsid w:val="007670AE"/>
    <w:rsid w:val="00770BCD"/>
    <w:rsid w:val="007718FB"/>
    <w:rsid w:val="00781117"/>
    <w:rsid w:val="00783D32"/>
    <w:rsid w:val="007860A7"/>
    <w:rsid w:val="00790503"/>
    <w:rsid w:val="00792342"/>
    <w:rsid w:val="00795141"/>
    <w:rsid w:val="0079641A"/>
    <w:rsid w:val="007974F6"/>
    <w:rsid w:val="007977A8"/>
    <w:rsid w:val="007A4446"/>
    <w:rsid w:val="007A48F2"/>
    <w:rsid w:val="007A4A05"/>
    <w:rsid w:val="007A7034"/>
    <w:rsid w:val="007B2C5A"/>
    <w:rsid w:val="007B512A"/>
    <w:rsid w:val="007B5269"/>
    <w:rsid w:val="007B5AF1"/>
    <w:rsid w:val="007C122E"/>
    <w:rsid w:val="007C13A5"/>
    <w:rsid w:val="007C2097"/>
    <w:rsid w:val="007C3A33"/>
    <w:rsid w:val="007D0DF1"/>
    <w:rsid w:val="007D2961"/>
    <w:rsid w:val="007D5E52"/>
    <w:rsid w:val="007D6A07"/>
    <w:rsid w:val="007D75B4"/>
    <w:rsid w:val="007E3E1F"/>
    <w:rsid w:val="007E4198"/>
    <w:rsid w:val="007E44B7"/>
    <w:rsid w:val="007E6CFD"/>
    <w:rsid w:val="007E6DEB"/>
    <w:rsid w:val="007F0F5F"/>
    <w:rsid w:val="007F2150"/>
    <w:rsid w:val="007F40BE"/>
    <w:rsid w:val="007F47E2"/>
    <w:rsid w:val="007F6138"/>
    <w:rsid w:val="007F7259"/>
    <w:rsid w:val="008005F9"/>
    <w:rsid w:val="00800C53"/>
    <w:rsid w:val="00803516"/>
    <w:rsid w:val="00803928"/>
    <w:rsid w:val="008040A8"/>
    <w:rsid w:val="00806158"/>
    <w:rsid w:val="00811144"/>
    <w:rsid w:val="00811FB6"/>
    <w:rsid w:val="00816266"/>
    <w:rsid w:val="0081786F"/>
    <w:rsid w:val="0082288D"/>
    <w:rsid w:val="00824BDD"/>
    <w:rsid w:val="008279FA"/>
    <w:rsid w:val="00833985"/>
    <w:rsid w:val="0083401F"/>
    <w:rsid w:val="008367F2"/>
    <w:rsid w:val="00836B6A"/>
    <w:rsid w:val="00843A24"/>
    <w:rsid w:val="00844DD3"/>
    <w:rsid w:val="00844FCB"/>
    <w:rsid w:val="00852972"/>
    <w:rsid w:val="00855FB7"/>
    <w:rsid w:val="008577D3"/>
    <w:rsid w:val="008626E7"/>
    <w:rsid w:val="00863157"/>
    <w:rsid w:val="008656CA"/>
    <w:rsid w:val="0086699B"/>
    <w:rsid w:val="00870EE7"/>
    <w:rsid w:val="00871207"/>
    <w:rsid w:val="00871AED"/>
    <w:rsid w:val="00875F4B"/>
    <w:rsid w:val="00884CEE"/>
    <w:rsid w:val="008863B9"/>
    <w:rsid w:val="00894D3D"/>
    <w:rsid w:val="00894FDF"/>
    <w:rsid w:val="008A40D5"/>
    <w:rsid w:val="008A4496"/>
    <w:rsid w:val="008A45A6"/>
    <w:rsid w:val="008A6229"/>
    <w:rsid w:val="008A70CF"/>
    <w:rsid w:val="008B50CC"/>
    <w:rsid w:val="008C0670"/>
    <w:rsid w:val="008C1297"/>
    <w:rsid w:val="008D38F5"/>
    <w:rsid w:val="008D71E4"/>
    <w:rsid w:val="008E6BE9"/>
    <w:rsid w:val="008E76D3"/>
    <w:rsid w:val="008F3789"/>
    <w:rsid w:val="008F686C"/>
    <w:rsid w:val="008F7A38"/>
    <w:rsid w:val="00900C33"/>
    <w:rsid w:val="00902143"/>
    <w:rsid w:val="0090389D"/>
    <w:rsid w:val="00906505"/>
    <w:rsid w:val="00906E55"/>
    <w:rsid w:val="009111B1"/>
    <w:rsid w:val="009148DE"/>
    <w:rsid w:val="00916F47"/>
    <w:rsid w:val="009245C6"/>
    <w:rsid w:val="00930FEF"/>
    <w:rsid w:val="0093340F"/>
    <w:rsid w:val="00934211"/>
    <w:rsid w:val="009372EC"/>
    <w:rsid w:val="00940542"/>
    <w:rsid w:val="00941E30"/>
    <w:rsid w:val="00942CBE"/>
    <w:rsid w:val="009430BD"/>
    <w:rsid w:val="009441B4"/>
    <w:rsid w:val="009449B3"/>
    <w:rsid w:val="00944A38"/>
    <w:rsid w:val="00956B67"/>
    <w:rsid w:val="00960F23"/>
    <w:rsid w:val="0096423E"/>
    <w:rsid w:val="0096706E"/>
    <w:rsid w:val="009744A4"/>
    <w:rsid w:val="009777D9"/>
    <w:rsid w:val="009800B3"/>
    <w:rsid w:val="00981337"/>
    <w:rsid w:val="00981E89"/>
    <w:rsid w:val="00982D2D"/>
    <w:rsid w:val="009844E7"/>
    <w:rsid w:val="00991B88"/>
    <w:rsid w:val="00996D3C"/>
    <w:rsid w:val="00997B49"/>
    <w:rsid w:val="009A4B5C"/>
    <w:rsid w:val="009A4B91"/>
    <w:rsid w:val="009A5065"/>
    <w:rsid w:val="009A5753"/>
    <w:rsid w:val="009A579D"/>
    <w:rsid w:val="009A7F66"/>
    <w:rsid w:val="009B535B"/>
    <w:rsid w:val="009C1B0D"/>
    <w:rsid w:val="009C231D"/>
    <w:rsid w:val="009C294F"/>
    <w:rsid w:val="009C2D66"/>
    <w:rsid w:val="009C48C8"/>
    <w:rsid w:val="009D0450"/>
    <w:rsid w:val="009D1550"/>
    <w:rsid w:val="009D4201"/>
    <w:rsid w:val="009E016E"/>
    <w:rsid w:val="009E0968"/>
    <w:rsid w:val="009E3297"/>
    <w:rsid w:val="009E43A6"/>
    <w:rsid w:val="009E75D9"/>
    <w:rsid w:val="009F05EE"/>
    <w:rsid w:val="009F0E97"/>
    <w:rsid w:val="009F15E6"/>
    <w:rsid w:val="009F277F"/>
    <w:rsid w:val="009F2DED"/>
    <w:rsid w:val="009F320E"/>
    <w:rsid w:val="009F5BC9"/>
    <w:rsid w:val="009F734F"/>
    <w:rsid w:val="00A053F9"/>
    <w:rsid w:val="00A1122B"/>
    <w:rsid w:val="00A115BA"/>
    <w:rsid w:val="00A12CC6"/>
    <w:rsid w:val="00A13773"/>
    <w:rsid w:val="00A1798B"/>
    <w:rsid w:val="00A202F6"/>
    <w:rsid w:val="00A22999"/>
    <w:rsid w:val="00A2383E"/>
    <w:rsid w:val="00A246B6"/>
    <w:rsid w:val="00A256B1"/>
    <w:rsid w:val="00A3157A"/>
    <w:rsid w:val="00A3222E"/>
    <w:rsid w:val="00A32270"/>
    <w:rsid w:val="00A36397"/>
    <w:rsid w:val="00A36D8D"/>
    <w:rsid w:val="00A4139E"/>
    <w:rsid w:val="00A4228B"/>
    <w:rsid w:val="00A47E70"/>
    <w:rsid w:val="00A5094A"/>
    <w:rsid w:val="00A50CB5"/>
    <w:rsid w:val="00A50CF0"/>
    <w:rsid w:val="00A50D18"/>
    <w:rsid w:val="00A50FE5"/>
    <w:rsid w:val="00A53077"/>
    <w:rsid w:val="00A5442D"/>
    <w:rsid w:val="00A55E67"/>
    <w:rsid w:val="00A646AD"/>
    <w:rsid w:val="00A65592"/>
    <w:rsid w:val="00A66B88"/>
    <w:rsid w:val="00A67EE4"/>
    <w:rsid w:val="00A71E50"/>
    <w:rsid w:val="00A7233B"/>
    <w:rsid w:val="00A73125"/>
    <w:rsid w:val="00A7671C"/>
    <w:rsid w:val="00A77167"/>
    <w:rsid w:val="00A82A53"/>
    <w:rsid w:val="00A837FD"/>
    <w:rsid w:val="00A92562"/>
    <w:rsid w:val="00A97765"/>
    <w:rsid w:val="00AA26FB"/>
    <w:rsid w:val="00AA2CBC"/>
    <w:rsid w:val="00AA341F"/>
    <w:rsid w:val="00AA5723"/>
    <w:rsid w:val="00AB2DFB"/>
    <w:rsid w:val="00AB432D"/>
    <w:rsid w:val="00AB4E92"/>
    <w:rsid w:val="00AB71D6"/>
    <w:rsid w:val="00AC5820"/>
    <w:rsid w:val="00AC6485"/>
    <w:rsid w:val="00AD04D4"/>
    <w:rsid w:val="00AD1CD8"/>
    <w:rsid w:val="00AE23C2"/>
    <w:rsid w:val="00AE3905"/>
    <w:rsid w:val="00AF0B52"/>
    <w:rsid w:val="00AF29D3"/>
    <w:rsid w:val="00AF2A20"/>
    <w:rsid w:val="00AF348E"/>
    <w:rsid w:val="00AF5FE5"/>
    <w:rsid w:val="00AF6236"/>
    <w:rsid w:val="00AF74BB"/>
    <w:rsid w:val="00B041C1"/>
    <w:rsid w:val="00B056DB"/>
    <w:rsid w:val="00B110AC"/>
    <w:rsid w:val="00B11D1D"/>
    <w:rsid w:val="00B11D23"/>
    <w:rsid w:val="00B15862"/>
    <w:rsid w:val="00B20663"/>
    <w:rsid w:val="00B22BD9"/>
    <w:rsid w:val="00B23F33"/>
    <w:rsid w:val="00B258BB"/>
    <w:rsid w:val="00B26A34"/>
    <w:rsid w:val="00B26EC9"/>
    <w:rsid w:val="00B30B19"/>
    <w:rsid w:val="00B3506A"/>
    <w:rsid w:val="00B3563F"/>
    <w:rsid w:val="00B3671D"/>
    <w:rsid w:val="00B37B97"/>
    <w:rsid w:val="00B43946"/>
    <w:rsid w:val="00B606B0"/>
    <w:rsid w:val="00B6196E"/>
    <w:rsid w:val="00B65A90"/>
    <w:rsid w:val="00B661E4"/>
    <w:rsid w:val="00B67B97"/>
    <w:rsid w:val="00B70F1F"/>
    <w:rsid w:val="00B72EEF"/>
    <w:rsid w:val="00B77082"/>
    <w:rsid w:val="00B80014"/>
    <w:rsid w:val="00B83DD5"/>
    <w:rsid w:val="00B84714"/>
    <w:rsid w:val="00B84A2C"/>
    <w:rsid w:val="00B8728A"/>
    <w:rsid w:val="00B968C8"/>
    <w:rsid w:val="00B9751D"/>
    <w:rsid w:val="00BA3EC5"/>
    <w:rsid w:val="00BA4840"/>
    <w:rsid w:val="00BA51D9"/>
    <w:rsid w:val="00BA66B3"/>
    <w:rsid w:val="00BB008D"/>
    <w:rsid w:val="00BB1E0E"/>
    <w:rsid w:val="00BB5DFC"/>
    <w:rsid w:val="00BC18FA"/>
    <w:rsid w:val="00BC3967"/>
    <w:rsid w:val="00BC5D16"/>
    <w:rsid w:val="00BD244F"/>
    <w:rsid w:val="00BD279D"/>
    <w:rsid w:val="00BD50C7"/>
    <w:rsid w:val="00BD5503"/>
    <w:rsid w:val="00BD5693"/>
    <w:rsid w:val="00BD5E60"/>
    <w:rsid w:val="00BD6BB8"/>
    <w:rsid w:val="00BE11F3"/>
    <w:rsid w:val="00BE2BA2"/>
    <w:rsid w:val="00BE6BFF"/>
    <w:rsid w:val="00BE7E0E"/>
    <w:rsid w:val="00BF0211"/>
    <w:rsid w:val="00BF1A69"/>
    <w:rsid w:val="00BF1AA7"/>
    <w:rsid w:val="00BF46A4"/>
    <w:rsid w:val="00C0002C"/>
    <w:rsid w:val="00C0525B"/>
    <w:rsid w:val="00C10330"/>
    <w:rsid w:val="00C1509B"/>
    <w:rsid w:val="00C229E9"/>
    <w:rsid w:val="00C2343C"/>
    <w:rsid w:val="00C23EC6"/>
    <w:rsid w:val="00C240EC"/>
    <w:rsid w:val="00C25669"/>
    <w:rsid w:val="00C26158"/>
    <w:rsid w:val="00C30FD5"/>
    <w:rsid w:val="00C31922"/>
    <w:rsid w:val="00C36FFA"/>
    <w:rsid w:val="00C37BEE"/>
    <w:rsid w:val="00C44F6E"/>
    <w:rsid w:val="00C52758"/>
    <w:rsid w:val="00C548DA"/>
    <w:rsid w:val="00C54DAD"/>
    <w:rsid w:val="00C6362C"/>
    <w:rsid w:val="00C63D1B"/>
    <w:rsid w:val="00C66BA2"/>
    <w:rsid w:val="00C675F8"/>
    <w:rsid w:val="00C67D7E"/>
    <w:rsid w:val="00C752AC"/>
    <w:rsid w:val="00C75611"/>
    <w:rsid w:val="00C82A87"/>
    <w:rsid w:val="00C85133"/>
    <w:rsid w:val="00C87B9F"/>
    <w:rsid w:val="00C9099E"/>
    <w:rsid w:val="00C91344"/>
    <w:rsid w:val="00C92EB4"/>
    <w:rsid w:val="00C95985"/>
    <w:rsid w:val="00CB223B"/>
    <w:rsid w:val="00CB463E"/>
    <w:rsid w:val="00CB5954"/>
    <w:rsid w:val="00CB63E0"/>
    <w:rsid w:val="00CB7C66"/>
    <w:rsid w:val="00CC02D4"/>
    <w:rsid w:val="00CC5026"/>
    <w:rsid w:val="00CC5B7A"/>
    <w:rsid w:val="00CC672A"/>
    <w:rsid w:val="00CC68D0"/>
    <w:rsid w:val="00CC6912"/>
    <w:rsid w:val="00CD0470"/>
    <w:rsid w:val="00CE1110"/>
    <w:rsid w:val="00CE34F8"/>
    <w:rsid w:val="00CE407D"/>
    <w:rsid w:val="00CE5316"/>
    <w:rsid w:val="00CF073A"/>
    <w:rsid w:val="00CF2725"/>
    <w:rsid w:val="00CF718D"/>
    <w:rsid w:val="00D01172"/>
    <w:rsid w:val="00D03F9A"/>
    <w:rsid w:val="00D04D03"/>
    <w:rsid w:val="00D06D51"/>
    <w:rsid w:val="00D113A0"/>
    <w:rsid w:val="00D204BE"/>
    <w:rsid w:val="00D20C54"/>
    <w:rsid w:val="00D24753"/>
    <w:rsid w:val="00D24991"/>
    <w:rsid w:val="00D26E67"/>
    <w:rsid w:val="00D3095F"/>
    <w:rsid w:val="00D32308"/>
    <w:rsid w:val="00D363E2"/>
    <w:rsid w:val="00D41988"/>
    <w:rsid w:val="00D4605F"/>
    <w:rsid w:val="00D47049"/>
    <w:rsid w:val="00D50255"/>
    <w:rsid w:val="00D51501"/>
    <w:rsid w:val="00D53650"/>
    <w:rsid w:val="00D62E29"/>
    <w:rsid w:val="00D631C4"/>
    <w:rsid w:val="00D63DB4"/>
    <w:rsid w:val="00D6489C"/>
    <w:rsid w:val="00D66327"/>
    <w:rsid w:val="00D66520"/>
    <w:rsid w:val="00D718AA"/>
    <w:rsid w:val="00D71D8B"/>
    <w:rsid w:val="00D80176"/>
    <w:rsid w:val="00D814A2"/>
    <w:rsid w:val="00D83C88"/>
    <w:rsid w:val="00D9081D"/>
    <w:rsid w:val="00DA1D7D"/>
    <w:rsid w:val="00DA677D"/>
    <w:rsid w:val="00DB3B01"/>
    <w:rsid w:val="00DB75E5"/>
    <w:rsid w:val="00DC02A9"/>
    <w:rsid w:val="00DD247E"/>
    <w:rsid w:val="00DD2CB3"/>
    <w:rsid w:val="00DD4BB6"/>
    <w:rsid w:val="00DD4FBE"/>
    <w:rsid w:val="00DD583A"/>
    <w:rsid w:val="00DD731D"/>
    <w:rsid w:val="00DE34CF"/>
    <w:rsid w:val="00DE47C2"/>
    <w:rsid w:val="00DE68FC"/>
    <w:rsid w:val="00DF2A08"/>
    <w:rsid w:val="00DF7FA4"/>
    <w:rsid w:val="00E001E1"/>
    <w:rsid w:val="00E01B6E"/>
    <w:rsid w:val="00E02EEA"/>
    <w:rsid w:val="00E1105A"/>
    <w:rsid w:val="00E11C7F"/>
    <w:rsid w:val="00E12244"/>
    <w:rsid w:val="00E13F3D"/>
    <w:rsid w:val="00E141EC"/>
    <w:rsid w:val="00E1677E"/>
    <w:rsid w:val="00E237DB"/>
    <w:rsid w:val="00E25350"/>
    <w:rsid w:val="00E25B88"/>
    <w:rsid w:val="00E27686"/>
    <w:rsid w:val="00E32935"/>
    <w:rsid w:val="00E34818"/>
    <w:rsid w:val="00E34898"/>
    <w:rsid w:val="00E36A46"/>
    <w:rsid w:val="00E51CCC"/>
    <w:rsid w:val="00E51EC4"/>
    <w:rsid w:val="00E52C23"/>
    <w:rsid w:val="00E557AD"/>
    <w:rsid w:val="00E557D8"/>
    <w:rsid w:val="00E61681"/>
    <w:rsid w:val="00E62FBD"/>
    <w:rsid w:val="00E634D9"/>
    <w:rsid w:val="00E74B80"/>
    <w:rsid w:val="00E76DA0"/>
    <w:rsid w:val="00E8126C"/>
    <w:rsid w:val="00E8401A"/>
    <w:rsid w:val="00E86698"/>
    <w:rsid w:val="00E91236"/>
    <w:rsid w:val="00E920ED"/>
    <w:rsid w:val="00E95870"/>
    <w:rsid w:val="00EA72B9"/>
    <w:rsid w:val="00EB03F9"/>
    <w:rsid w:val="00EB09B7"/>
    <w:rsid w:val="00EB1005"/>
    <w:rsid w:val="00EB1831"/>
    <w:rsid w:val="00EB1AAF"/>
    <w:rsid w:val="00EB2922"/>
    <w:rsid w:val="00EB3890"/>
    <w:rsid w:val="00EB67FA"/>
    <w:rsid w:val="00EC1259"/>
    <w:rsid w:val="00EC2464"/>
    <w:rsid w:val="00EC4364"/>
    <w:rsid w:val="00EC6485"/>
    <w:rsid w:val="00ED20D3"/>
    <w:rsid w:val="00ED2A2B"/>
    <w:rsid w:val="00ED2B7C"/>
    <w:rsid w:val="00ED59A3"/>
    <w:rsid w:val="00ED5DEC"/>
    <w:rsid w:val="00EE3335"/>
    <w:rsid w:val="00EE552C"/>
    <w:rsid w:val="00EE7D7C"/>
    <w:rsid w:val="00EF06F7"/>
    <w:rsid w:val="00EF09C9"/>
    <w:rsid w:val="00EF1136"/>
    <w:rsid w:val="00EF406D"/>
    <w:rsid w:val="00EF5152"/>
    <w:rsid w:val="00EF7D2E"/>
    <w:rsid w:val="00F03327"/>
    <w:rsid w:val="00F033E3"/>
    <w:rsid w:val="00F16230"/>
    <w:rsid w:val="00F21657"/>
    <w:rsid w:val="00F2180E"/>
    <w:rsid w:val="00F22BF5"/>
    <w:rsid w:val="00F243B3"/>
    <w:rsid w:val="00F25D98"/>
    <w:rsid w:val="00F2702A"/>
    <w:rsid w:val="00F300FB"/>
    <w:rsid w:val="00F31452"/>
    <w:rsid w:val="00F31C04"/>
    <w:rsid w:val="00F31ED0"/>
    <w:rsid w:val="00F33207"/>
    <w:rsid w:val="00F33D66"/>
    <w:rsid w:val="00F34651"/>
    <w:rsid w:val="00F37385"/>
    <w:rsid w:val="00F37D6E"/>
    <w:rsid w:val="00F4084A"/>
    <w:rsid w:val="00F44A0B"/>
    <w:rsid w:val="00F462EA"/>
    <w:rsid w:val="00F46F3A"/>
    <w:rsid w:val="00F478D8"/>
    <w:rsid w:val="00F53DD4"/>
    <w:rsid w:val="00F54051"/>
    <w:rsid w:val="00F5500A"/>
    <w:rsid w:val="00F57C45"/>
    <w:rsid w:val="00F60BE1"/>
    <w:rsid w:val="00F62F34"/>
    <w:rsid w:val="00F67ADA"/>
    <w:rsid w:val="00F77F95"/>
    <w:rsid w:val="00F83017"/>
    <w:rsid w:val="00F86065"/>
    <w:rsid w:val="00F86442"/>
    <w:rsid w:val="00F92139"/>
    <w:rsid w:val="00F9545E"/>
    <w:rsid w:val="00F96080"/>
    <w:rsid w:val="00F97834"/>
    <w:rsid w:val="00FA3AD8"/>
    <w:rsid w:val="00FA494B"/>
    <w:rsid w:val="00FB53A6"/>
    <w:rsid w:val="00FB582D"/>
    <w:rsid w:val="00FB6386"/>
    <w:rsid w:val="00FC3BFB"/>
    <w:rsid w:val="00FC7323"/>
    <w:rsid w:val="00FD229F"/>
    <w:rsid w:val="00FD230E"/>
    <w:rsid w:val="00FE0C18"/>
    <w:rsid w:val="00FE1699"/>
    <w:rsid w:val="00FE1E70"/>
    <w:rsid w:val="00FE1EC3"/>
    <w:rsid w:val="00FE2EE1"/>
    <w:rsid w:val="00FE310C"/>
    <w:rsid w:val="00FE38F4"/>
    <w:rsid w:val="00FE661E"/>
    <w:rsid w:val="00FF1624"/>
    <w:rsid w:val="00FF491C"/>
    <w:rsid w:val="00FF5DB4"/>
    <w:rsid w:val="24595524"/>
    <w:rsid w:val="60234225"/>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299D6A"/>
  <w15:docId w15:val="{34E1D54E-3FA5-4F40-8A16-943FC90F56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lsdException w:name="toc 3" w:semiHidden="1" w:qFormat="1"/>
    <w:lsdException w:name="toc 4" w:semiHidden="1"/>
    <w:lsdException w:name="toc 5" w:semiHidden="1"/>
    <w:lsdException w:name="toc 6" w:semiHidden="1" w:qFormat="1"/>
    <w:lsdException w:name="toc 7" w:semiHidden="1"/>
    <w:lsdException w:name="toc 8" w:semiHidden="1" w:qFormat="1"/>
    <w:lsdException w:name="toc 9" w:semiHidden="1" w:qFormat="1"/>
    <w:lsdException w:name="Normal Indent" w:semiHidden="1" w:unhideWhenUsed="1"/>
    <w:lsdException w:name="footnote text" w:semiHidden="1"/>
    <w:lsdException w:name="annotation text" w:semiHidden="1" w:uiPriority="99"/>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4" w:qFormat="1"/>
    <w:lsdException w:name="List Bullet 5"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rFonts w:eastAsiaTheme="minorEastAsia"/>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pPr>
      <w:ind w:left="1701" w:hanging="1701"/>
    </w:pPr>
  </w:style>
  <w:style w:type="paragraph" w:styleId="TOC4">
    <w:name w:val="toc 4"/>
    <w:basedOn w:val="TOC3"/>
    <w:next w:val="a"/>
    <w:semiHidden/>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pPr>
      <w:keepNext w:val="0"/>
      <w:spacing w:before="0"/>
      <w:ind w:left="851" w:hanging="851"/>
    </w:pPr>
    <w:rPr>
      <w:sz w:val="20"/>
    </w:rPr>
  </w:style>
  <w:style w:type="paragraph" w:styleId="TOC1">
    <w:name w:val="toc 1"/>
    <w:next w:val="a"/>
    <w:semiHidden/>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1">
    <w:name w:val="List Number 2"/>
    <w:basedOn w:val="a4"/>
    <w:pPr>
      <w:ind w:left="851"/>
    </w:pPr>
  </w:style>
  <w:style w:type="paragraph" w:styleId="a4">
    <w:name w:val="List Number"/>
    <w:basedOn w:val="a3"/>
    <w:qFormat/>
  </w:style>
  <w:style w:type="paragraph" w:styleId="40">
    <w:name w:val="List Bullet 4"/>
    <w:basedOn w:val="32"/>
    <w:qFormat/>
    <w:pPr>
      <w:ind w:left="1418"/>
    </w:pPr>
  </w:style>
  <w:style w:type="paragraph" w:styleId="32">
    <w:name w:val="List Bullet 3"/>
    <w:basedOn w:val="22"/>
    <w:pPr>
      <w:ind w:left="1135"/>
    </w:pPr>
  </w:style>
  <w:style w:type="paragraph" w:styleId="22">
    <w:name w:val="List Bullet 2"/>
    <w:basedOn w:val="a5"/>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link w:val="a8"/>
    <w:uiPriority w:val="99"/>
  </w:style>
  <w:style w:type="paragraph" w:styleId="50">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9">
    <w:name w:val="Balloon Text"/>
    <w:basedOn w:val="a"/>
    <w:semiHidden/>
    <w:qFormat/>
    <w:rPr>
      <w:rFonts w:ascii="Tahoma" w:hAnsi="Tahoma" w:cs="Tahoma"/>
      <w:sz w:val="16"/>
      <w:szCs w:val="16"/>
    </w:rPr>
  </w:style>
  <w:style w:type="paragraph" w:styleId="aa">
    <w:name w:val="footer"/>
    <w:basedOn w:val="ab"/>
    <w:qFormat/>
    <w:pPr>
      <w:jc w:val="center"/>
    </w:pPr>
    <w:rPr>
      <w:i/>
    </w:rPr>
  </w:style>
  <w:style w:type="paragraph" w:styleId="ab">
    <w:name w:val="header"/>
    <w:pPr>
      <w:widowControl w:val="0"/>
    </w:pPr>
    <w:rPr>
      <w:rFonts w:ascii="Arial" w:eastAsiaTheme="minorEastAsia" w:hAnsi="Arial"/>
      <w:b/>
      <w:sz w:val="18"/>
      <w:lang w:val="en-GB" w:eastAsia="en-US"/>
    </w:rPr>
  </w:style>
  <w:style w:type="paragraph" w:styleId="ac">
    <w:name w:val="footnote text"/>
    <w:basedOn w:val="a"/>
    <w:semiHidden/>
    <w:pPr>
      <w:keepLines/>
      <w:spacing w:after="0"/>
      <w:ind w:left="454" w:hanging="454"/>
    </w:pPr>
    <w:rPr>
      <w:sz w:val="16"/>
    </w:rPr>
  </w:style>
  <w:style w:type="paragraph" w:styleId="51">
    <w:name w:val="List 5"/>
    <w:basedOn w:val="41"/>
    <w:qFormat/>
    <w:pPr>
      <w:ind w:left="1702"/>
    </w:pPr>
  </w:style>
  <w:style w:type="paragraph" w:styleId="41">
    <w:name w:val="List 4"/>
    <w:basedOn w:val="31"/>
    <w:qFormat/>
    <w:pPr>
      <w:ind w:left="1418"/>
    </w:pPr>
  </w:style>
  <w:style w:type="paragraph" w:styleId="TOC9">
    <w:name w:val="toc 9"/>
    <w:basedOn w:val="TOC8"/>
    <w:next w:val="a"/>
    <w:semiHidden/>
    <w:qFormat/>
    <w:pPr>
      <w:ind w:left="1418" w:hanging="1418"/>
    </w:pPr>
  </w:style>
  <w:style w:type="paragraph" w:styleId="10">
    <w:name w:val="index 1"/>
    <w:basedOn w:val="a"/>
    <w:next w:val="a"/>
    <w:semiHidden/>
    <w:qFormat/>
    <w:pPr>
      <w:keepLines/>
      <w:spacing w:after="0"/>
    </w:pPr>
  </w:style>
  <w:style w:type="paragraph" w:styleId="23">
    <w:name w:val="index 2"/>
    <w:basedOn w:val="10"/>
    <w:next w:val="a"/>
    <w:semiHidden/>
    <w:qFormat/>
    <w:pPr>
      <w:ind w:left="284"/>
    </w:pPr>
  </w:style>
  <w:style w:type="paragraph" w:styleId="ad">
    <w:name w:val="annotation subject"/>
    <w:basedOn w:val="a7"/>
    <w:next w:val="a7"/>
    <w:semiHidden/>
    <w:qFormat/>
    <w:rPr>
      <w:b/>
      <w:bCs/>
    </w:rPr>
  </w:style>
  <w:style w:type="character" w:styleId="ae">
    <w:name w:val="FollowedHyperlink"/>
    <w:rPr>
      <w:color w:val="800080"/>
      <w:u w:val="single"/>
    </w:rPr>
  </w:style>
  <w:style w:type="character" w:styleId="af">
    <w:name w:val="Hyperlink"/>
    <w:qFormat/>
    <w:rPr>
      <w:color w:val="0000FF"/>
      <w:u w:val="single"/>
    </w:rPr>
  </w:style>
  <w:style w:type="character" w:styleId="af0">
    <w:name w:val="annotation reference"/>
    <w:uiPriority w:val="99"/>
    <w:qFormat/>
    <w:rPr>
      <w:sz w:val="16"/>
    </w:rPr>
  </w:style>
  <w:style w:type="character" w:styleId="af1">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1"/>
    <w:next w:val="a"/>
    <w:pPr>
      <w:outlineLvl w:val="9"/>
    </w:pPr>
  </w:style>
  <w:style w:type="paragraph" w:customStyle="1" w:styleId="TAH">
    <w:name w:val="TAH"/>
    <w:basedOn w:val="TAC"/>
    <w:rPr>
      <w:b/>
    </w:rPr>
  </w:style>
  <w:style w:type="paragraph" w:customStyle="1" w:styleId="TAC">
    <w:name w:val="TAC"/>
    <w:basedOn w:val="TAL"/>
    <w:qFormat/>
    <w:pPr>
      <w:jc w:val="center"/>
    </w:pPr>
  </w:style>
  <w:style w:type="paragraph" w:customStyle="1" w:styleId="TAL">
    <w:name w:val="TAL"/>
    <w:basedOn w:val="a"/>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heme="minorEastAsia" w:hAnsi="MS LineDraw"/>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pPr>
      <w:framePr w:wrap="notBeside" w:vAnchor="page" w:hAnchor="margin" w:y="15764"/>
      <w:widowControl w:val="0"/>
    </w:pPr>
    <w:rPr>
      <w:rFonts w:ascii="Arial" w:eastAsiaTheme="minorEastAsia"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a3"/>
    <w:link w:val="B1Char"/>
    <w:qFormat/>
  </w:style>
  <w:style w:type="paragraph" w:customStyle="1" w:styleId="B2">
    <w:name w:val="B2"/>
    <w:basedOn w:val="20"/>
    <w:qFormat/>
  </w:style>
  <w:style w:type="paragraph" w:customStyle="1" w:styleId="B3">
    <w:name w:val="B3"/>
    <w:basedOn w:val="31"/>
  </w:style>
  <w:style w:type="paragraph" w:customStyle="1" w:styleId="B4">
    <w:name w:val="B4"/>
    <w:basedOn w:val="41"/>
    <w:qFormat/>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tdoc-header">
    <w:name w:val="tdoc-header"/>
    <w:rPr>
      <w:rFonts w:ascii="Arial" w:eastAsiaTheme="minorEastAsia" w:hAnsi="Arial"/>
      <w:sz w:val="24"/>
      <w:lang w:val="en-GB" w:eastAsia="en-US"/>
    </w:rPr>
  </w:style>
  <w:style w:type="character" w:customStyle="1" w:styleId="B1Char">
    <w:name w:val="B1 Char"/>
    <w:link w:val="B1"/>
    <w:qFormat/>
    <w:rPr>
      <w:rFonts w:ascii="Times New Roman" w:hAnsi="Times New Roman"/>
      <w:lang w:val="en-GB" w:eastAsia="en-US"/>
    </w:rPr>
  </w:style>
  <w:style w:type="character" w:customStyle="1" w:styleId="NOChar">
    <w:name w:val="NO Char"/>
    <w:link w:val="NO"/>
    <w:qFormat/>
    <w:rsid w:val="005D22E3"/>
    <w:rPr>
      <w:rFonts w:eastAsiaTheme="minorEastAsia"/>
      <w:lang w:val="en-GB" w:eastAsia="en-US"/>
    </w:rPr>
  </w:style>
  <w:style w:type="character" w:customStyle="1" w:styleId="THChar">
    <w:name w:val="TH Char"/>
    <w:link w:val="TH"/>
    <w:rsid w:val="005D22E3"/>
    <w:rPr>
      <w:rFonts w:ascii="Arial" w:eastAsiaTheme="minorEastAsia" w:hAnsi="Arial"/>
      <w:b/>
      <w:lang w:val="en-GB" w:eastAsia="en-US"/>
    </w:rPr>
  </w:style>
  <w:style w:type="character" w:styleId="af2">
    <w:name w:val="Strong"/>
    <w:qFormat/>
    <w:rsid w:val="00A53077"/>
    <w:rPr>
      <w:b/>
      <w:bCs/>
    </w:rPr>
  </w:style>
  <w:style w:type="table" w:styleId="af3">
    <w:name w:val="Table Grid"/>
    <w:basedOn w:val="a1"/>
    <w:rsid w:val="007627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批注文字 字符"/>
    <w:basedOn w:val="a0"/>
    <w:link w:val="a7"/>
    <w:uiPriority w:val="99"/>
    <w:rsid w:val="0040547C"/>
    <w:rPr>
      <w:rFonts w:eastAsiaTheme="minorEastAsia"/>
      <w:lang w:val="en-GB" w:eastAsia="en-US"/>
    </w:rPr>
  </w:style>
  <w:style w:type="character" w:customStyle="1" w:styleId="30">
    <w:name w:val="标题 3 字符"/>
    <w:basedOn w:val="a0"/>
    <w:link w:val="3"/>
    <w:rsid w:val="0096706E"/>
    <w:rPr>
      <w:rFonts w:ascii="Arial" w:eastAsiaTheme="minorEastAsia" w:hAnsi="Arial"/>
      <w:sz w:val="28"/>
      <w:lang w:val="en-GB" w:eastAsia="en-US"/>
    </w:rPr>
  </w:style>
  <w:style w:type="character" w:customStyle="1" w:styleId="THZchn">
    <w:name w:val="TH Zchn"/>
    <w:rsid w:val="002734C2"/>
    <w:rPr>
      <w:rFonts w:ascii="Arial" w:eastAsia="Times New Roman" w:hAnsi="Arial"/>
      <w:b/>
      <w:lang w:val="en-GB" w:eastAsia="en-GB"/>
    </w:rPr>
  </w:style>
  <w:style w:type="paragraph" w:customStyle="1" w:styleId="INDENT1">
    <w:name w:val="INDENT1"/>
    <w:basedOn w:val="a"/>
    <w:rsid w:val="00D20C54"/>
    <w:pPr>
      <w:overflowPunct w:val="0"/>
      <w:autoSpaceDE w:val="0"/>
      <w:autoSpaceDN w:val="0"/>
      <w:adjustRightInd w:val="0"/>
      <w:ind w:left="851"/>
      <w:textAlignment w:val="baseline"/>
    </w:pPr>
    <w:rPr>
      <w:rFonts w:eastAsia="Times New Roman"/>
      <w:lang w:eastAsia="en-GB"/>
    </w:rPr>
  </w:style>
  <w:style w:type="paragraph" w:styleId="af4">
    <w:name w:val="Revision"/>
    <w:hidden/>
    <w:uiPriority w:val="99"/>
    <w:semiHidden/>
    <w:rsid w:val="000834A8"/>
    <w:rPr>
      <w:rFonts w:eastAsiaTheme="minorEastAsia"/>
      <w:lang w:val="en-GB" w:eastAsia="en-US"/>
    </w:rPr>
  </w:style>
  <w:style w:type="character" w:customStyle="1" w:styleId="EditorsNoteChar">
    <w:name w:val="Editor's Note Char"/>
    <w:link w:val="EditorsNote"/>
    <w:rsid w:val="00F03327"/>
    <w:rPr>
      <w:rFonts w:eastAsiaTheme="minorEastAsia"/>
      <w:color w:val="FF0000"/>
      <w:lang w:val="en-GB" w:eastAsia="en-US"/>
    </w:rPr>
  </w:style>
  <w:style w:type="paragraph" w:styleId="af5">
    <w:name w:val="caption"/>
    <w:basedOn w:val="a"/>
    <w:next w:val="a"/>
    <w:uiPriority w:val="35"/>
    <w:unhideWhenUsed/>
    <w:qFormat/>
    <w:rsid w:val="00422CD3"/>
    <w:pPr>
      <w:widowControl w:val="0"/>
      <w:spacing w:after="0"/>
      <w:jc w:val="both"/>
    </w:pPr>
    <w:rPr>
      <w:rFonts w:asciiTheme="majorHAnsi" w:eastAsia="黑体" w:hAnsiTheme="majorHAnsi" w:cstheme="majorBidi"/>
      <w:kern w:val="2"/>
      <w:lang w:val="en-US" w:eastAsia="zh-CN"/>
    </w:rPr>
  </w:style>
  <w:style w:type="paragraph" w:styleId="af6">
    <w:name w:val="List Paragraph"/>
    <w:basedOn w:val="a"/>
    <w:uiPriority w:val="99"/>
    <w:rsid w:val="00B11D1D"/>
    <w:pPr>
      <w:ind w:left="720"/>
      <w:contextualSpacing/>
    </w:pPr>
  </w:style>
  <w:style w:type="paragraph" w:styleId="af7">
    <w:name w:val="Normal (Web)"/>
    <w:basedOn w:val="a"/>
    <w:uiPriority w:val="99"/>
    <w:unhideWhenUsed/>
    <w:rsid w:val="00132068"/>
    <w:pPr>
      <w:spacing w:before="100" w:beforeAutospacing="1" w:after="100" w:afterAutospacing="1"/>
    </w:pPr>
    <w:rPr>
      <w:rFonts w:ascii="宋体" w:eastAsia="宋体" w:hAnsi="宋体" w:cs="宋体"/>
      <w:sz w:val="24"/>
      <w:szCs w:val="24"/>
      <w:lang w:val="en-US" w:eastAsia="zh-CN"/>
    </w:rPr>
  </w:style>
  <w:style w:type="character" w:customStyle="1" w:styleId="TFChar">
    <w:name w:val="TF Char"/>
    <w:link w:val="TF"/>
    <w:rsid w:val="004C3ABF"/>
    <w:rPr>
      <w:rFonts w:ascii="Arial" w:eastAsiaTheme="minorEastAsia" w:hAnsi="Arial"/>
      <w:b/>
      <w:lang w:val="en-GB" w:eastAsia="en-US"/>
    </w:rPr>
  </w:style>
  <w:style w:type="character" w:styleId="af8">
    <w:name w:val="Unresolved Mention"/>
    <w:basedOn w:val="a0"/>
    <w:uiPriority w:val="99"/>
    <w:semiHidden/>
    <w:unhideWhenUsed/>
    <w:rsid w:val="004C3A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185402">
      <w:bodyDiv w:val="1"/>
      <w:marLeft w:val="0"/>
      <w:marRight w:val="0"/>
      <w:marTop w:val="0"/>
      <w:marBottom w:val="0"/>
      <w:divBdr>
        <w:top w:val="none" w:sz="0" w:space="0" w:color="auto"/>
        <w:left w:val="none" w:sz="0" w:space="0" w:color="auto"/>
        <w:bottom w:val="none" w:sz="0" w:space="0" w:color="auto"/>
        <w:right w:val="none" w:sz="0" w:space="0" w:color="auto"/>
      </w:divBdr>
    </w:div>
    <w:div w:id="226304787">
      <w:bodyDiv w:val="1"/>
      <w:marLeft w:val="0"/>
      <w:marRight w:val="0"/>
      <w:marTop w:val="0"/>
      <w:marBottom w:val="0"/>
      <w:divBdr>
        <w:top w:val="none" w:sz="0" w:space="0" w:color="auto"/>
        <w:left w:val="none" w:sz="0" w:space="0" w:color="auto"/>
        <w:bottom w:val="none" w:sz="0" w:space="0" w:color="auto"/>
        <w:right w:val="none" w:sz="0" w:space="0" w:color="auto"/>
      </w:divBdr>
    </w:div>
    <w:div w:id="277296618">
      <w:bodyDiv w:val="1"/>
      <w:marLeft w:val="0"/>
      <w:marRight w:val="0"/>
      <w:marTop w:val="0"/>
      <w:marBottom w:val="0"/>
      <w:divBdr>
        <w:top w:val="none" w:sz="0" w:space="0" w:color="auto"/>
        <w:left w:val="none" w:sz="0" w:space="0" w:color="auto"/>
        <w:bottom w:val="none" w:sz="0" w:space="0" w:color="auto"/>
        <w:right w:val="none" w:sz="0" w:space="0" w:color="auto"/>
      </w:divBdr>
    </w:div>
    <w:div w:id="303195436">
      <w:bodyDiv w:val="1"/>
      <w:marLeft w:val="0"/>
      <w:marRight w:val="0"/>
      <w:marTop w:val="0"/>
      <w:marBottom w:val="0"/>
      <w:divBdr>
        <w:top w:val="none" w:sz="0" w:space="0" w:color="auto"/>
        <w:left w:val="none" w:sz="0" w:space="0" w:color="auto"/>
        <w:bottom w:val="none" w:sz="0" w:space="0" w:color="auto"/>
        <w:right w:val="none" w:sz="0" w:space="0" w:color="auto"/>
      </w:divBdr>
    </w:div>
    <w:div w:id="525867843">
      <w:bodyDiv w:val="1"/>
      <w:marLeft w:val="0"/>
      <w:marRight w:val="0"/>
      <w:marTop w:val="0"/>
      <w:marBottom w:val="0"/>
      <w:divBdr>
        <w:top w:val="none" w:sz="0" w:space="0" w:color="auto"/>
        <w:left w:val="none" w:sz="0" w:space="0" w:color="auto"/>
        <w:bottom w:val="none" w:sz="0" w:space="0" w:color="auto"/>
        <w:right w:val="none" w:sz="0" w:space="0" w:color="auto"/>
      </w:divBdr>
    </w:div>
    <w:div w:id="995954407">
      <w:bodyDiv w:val="1"/>
      <w:marLeft w:val="0"/>
      <w:marRight w:val="0"/>
      <w:marTop w:val="0"/>
      <w:marBottom w:val="0"/>
      <w:divBdr>
        <w:top w:val="none" w:sz="0" w:space="0" w:color="auto"/>
        <w:left w:val="none" w:sz="0" w:space="0" w:color="auto"/>
        <w:bottom w:val="none" w:sz="0" w:space="0" w:color="auto"/>
        <w:right w:val="none" w:sz="0" w:space="0" w:color="auto"/>
      </w:divBdr>
    </w:div>
    <w:div w:id="1037463699">
      <w:bodyDiv w:val="1"/>
      <w:marLeft w:val="0"/>
      <w:marRight w:val="0"/>
      <w:marTop w:val="0"/>
      <w:marBottom w:val="0"/>
      <w:divBdr>
        <w:top w:val="none" w:sz="0" w:space="0" w:color="auto"/>
        <w:left w:val="none" w:sz="0" w:space="0" w:color="auto"/>
        <w:bottom w:val="none" w:sz="0" w:space="0" w:color="auto"/>
        <w:right w:val="none" w:sz="0" w:space="0" w:color="auto"/>
      </w:divBdr>
    </w:div>
    <w:div w:id="1211574497">
      <w:bodyDiv w:val="1"/>
      <w:marLeft w:val="0"/>
      <w:marRight w:val="0"/>
      <w:marTop w:val="0"/>
      <w:marBottom w:val="0"/>
      <w:divBdr>
        <w:top w:val="none" w:sz="0" w:space="0" w:color="auto"/>
        <w:left w:val="none" w:sz="0" w:space="0" w:color="auto"/>
        <w:bottom w:val="none" w:sz="0" w:space="0" w:color="auto"/>
        <w:right w:val="none" w:sz="0" w:space="0" w:color="auto"/>
      </w:divBdr>
    </w:div>
    <w:div w:id="1252474265">
      <w:bodyDiv w:val="1"/>
      <w:marLeft w:val="0"/>
      <w:marRight w:val="0"/>
      <w:marTop w:val="0"/>
      <w:marBottom w:val="0"/>
      <w:divBdr>
        <w:top w:val="none" w:sz="0" w:space="0" w:color="auto"/>
        <w:left w:val="none" w:sz="0" w:space="0" w:color="auto"/>
        <w:bottom w:val="none" w:sz="0" w:space="0" w:color="auto"/>
        <w:right w:val="none" w:sz="0" w:space="0" w:color="auto"/>
      </w:divBdr>
    </w:div>
    <w:div w:id="1338657849">
      <w:bodyDiv w:val="1"/>
      <w:marLeft w:val="0"/>
      <w:marRight w:val="0"/>
      <w:marTop w:val="0"/>
      <w:marBottom w:val="0"/>
      <w:divBdr>
        <w:top w:val="none" w:sz="0" w:space="0" w:color="auto"/>
        <w:left w:val="none" w:sz="0" w:space="0" w:color="auto"/>
        <w:bottom w:val="none" w:sz="0" w:space="0" w:color="auto"/>
        <w:right w:val="none" w:sz="0" w:space="0" w:color="auto"/>
      </w:divBdr>
    </w:div>
    <w:div w:id="1464733405">
      <w:bodyDiv w:val="1"/>
      <w:marLeft w:val="0"/>
      <w:marRight w:val="0"/>
      <w:marTop w:val="0"/>
      <w:marBottom w:val="0"/>
      <w:divBdr>
        <w:top w:val="none" w:sz="0" w:space="0" w:color="auto"/>
        <w:left w:val="none" w:sz="0" w:space="0" w:color="auto"/>
        <w:bottom w:val="none" w:sz="0" w:space="0" w:color="auto"/>
        <w:right w:val="none" w:sz="0" w:space="0" w:color="auto"/>
      </w:divBdr>
    </w:div>
    <w:div w:id="1535537704">
      <w:bodyDiv w:val="1"/>
      <w:marLeft w:val="0"/>
      <w:marRight w:val="0"/>
      <w:marTop w:val="0"/>
      <w:marBottom w:val="0"/>
      <w:divBdr>
        <w:top w:val="none" w:sz="0" w:space="0" w:color="auto"/>
        <w:left w:val="none" w:sz="0" w:space="0" w:color="auto"/>
        <w:bottom w:val="none" w:sz="0" w:space="0" w:color="auto"/>
        <w:right w:val="none" w:sz="0" w:space="0" w:color="auto"/>
      </w:divBdr>
    </w:div>
    <w:div w:id="1567453253">
      <w:bodyDiv w:val="1"/>
      <w:marLeft w:val="0"/>
      <w:marRight w:val="0"/>
      <w:marTop w:val="0"/>
      <w:marBottom w:val="0"/>
      <w:divBdr>
        <w:top w:val="none" w:sz="0" w:space="0" w:color="auto"/>
        <w:left w:val="none" w:sz="0" w:space="0" w:color="auto"/>
        <w:bottom w:val="none" w:sz="0" w:space="0" w:color="auto"/>
        <w:right w:val="none" w:sz="0" w:space="0" w:color="auto"/>
      </w:divBdr>
      <w:divsChild>
        <w:div w:id="1075931796">
          <w:marLeft w:val="907"/>
          <w:marRight w:val="0"/>
          <w:marTop w:val="60"/>
          <w:marBottom w:val="60"/>
          <w:divBdr>
            <w:top w:val="none" w:sz="0" w:space="0" w:color="auto"/>
            <w:left w:val="none" w:sz="0" w:space="0" w:color="auto"/>
            <w:bottom w:val="none" w:sz="0" w:space="0" w:color="auto"/>
            <w:right w:val="none" w:sz="0" w:space="0" w:color="auto"/>
          </w:divBdr>
        </w:div>
      </w:divsChild>
    </w:div>
    <w:div w:id="1599945979">
      <w:bodyDiv w:val="1"/>
      <w:marLeft w:val="0"/>
      <w:marRight w:val="0"/>
      <w:marTop w:val="0"/>
      <w:marBottom w:val="0"/>
      <w:divBdr>
        <w:top w:val="none" w:sz="0" w:space="0" w:color="auto"/>
        <w:left w:val="none" w:sz="0" w:space="0" w:color="auto"/>
        <w:bottom w:val="none" w:sz="0" w:space="0" w:color="auto"/>
        <w:right w:val="none" w:sz="0" w:space="0" w:color="auto"/>
      </w:divBdr>
    </w:div>
    <w:div w:id="1712461227">
      <w:bodyDiv w:val="1"/>
      <w:marLeft w:val="0"/>
      <w:marRight w:val="0"/>
      <w:marTop w:val="0"/>
      <w:marBottom w:val="0"/>
      <w:divBdr>
        <w:top w:val="none" w:sz="0" w:space="0" w:color="auto"/>
        <w:left w:val="none" w:sz="0" w:space="0" w:color="auto"/>
        <w:bottom w:val="none" w:sz="0" w:space="0" w:color="auto"/>
        <w:right w:val="none" w:sz="0" w:space="0" w:color="auto"/>
      </w:divBdr>
    </w:div>
    <w:div w:id="1802381055">
      <w:bodyDiv w:val="1"/>
      <w:marLeft w:val="0"/>
      <w:marRight w:val="0"/>
      <w:marTop w:val="0"/>
      <w:marBottom w:val="0"/>
      <w:divBdr>
        <w:top w:val="none" w:sz="0" w:space="0" w:color="auto"/>
        <w:left w:val="none" w:sz="0" w:space="0" w:color="auto"/>
        <w:bottom w:val="none" w:sz="0" w:space="0" w:color="auto"/>
        <w:right w:val="none" w:sz="0" w:space="0" w:color="auto"/>
      </w:divBdr>
    </w:div>
    <w:div w:id="1867252122">
      <w:bodyDiv w:val="1"/>
      <w:marLeft w:val="0"/>
      <w:marRight w:val="0"/>
      <w:marTop w:val="0"/>
      <w:marBottom w:val="0"/>
      <w:divBdr>
        <w:top w:val="none" w:sz="0" w:space="0" w:color="auto"/>
        <w:left w:val="none" w:sz="0" w:space="0" w:color="auto"/>
        <w:bottom w:val="none" w:sz="0" w:space="0" w:color="auto"/>
        <w:right w:val="none" w:sz="0" w:space="0" w:color="auto"/>
      </w:divBdr>
    </w:div>
    <w:div w:id="1984890460">
      <w:bodyDiv w:val="1"/>
      <w:marLeft w:val="0"/>
      <w:marRight w:val="0"/>
      <w:marTop w:val="0"/>
      <w:marBottom w:val="0"/>
      <w:divBdr>
        <w:top w:val="none" w:sz="0" w:space="0" w:color="auto"/>
        <w:left w:val="none" w:sz="0" w:space="0" w:color="auto"/>
        <w:bottom w:val="none" w:sz="0" w:space="0" w:color="auto"/>
        <w:right w:val="none" w:sz="0" w:space="0" w:color="auto"/>
      </w:divBdr>
    </w:div>
    <w:div w:id="20652478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header" Target="header1.xml"/><Relationship Id="rId3" Type="http://schemas.openxmlformats.org/officeDocument/2006/relationships/customXml" Target="../customXml/item2.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png"/><Relationship Id="rId17" Type="http://schemas.microsoft.com/office/2016/09/relationships/commentsIds" Target="commentsIds.xml"/><Relationship Id="rId2" Type="http://schemas.openxmlformats.org/officeDocument/2006/relationships/customXml" Target="../customXml/item1.xml"/><Relationship Id="rId16" Type="http://schemas.microsoft.com/office/2011/relationships/commentsExtended" Target="commentsExtended.xml"/><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package" Target="embeddings/Microsoft_Visio_Drawing.vsdx"/><Relationship Id="rId5" Type="http://schemas.openxmlformats.org/officeDocument/2006/relationships/styles" Target="styles.xml"/><Relationship Id="rId15" Type="http://schemas.openxmlformats.org/officeDocument/2006/relationships/comments" Target="comments.xml"/><Relationship Id="rId10" Type="http://schemas.openxmlformats.org/officeDocument/2006/relationships/image" Target="media/image1.emf"/><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B3B687D-AE05-438E-A415-630105B57E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Pages>
  <Words>1067</Words>
  <Characters>6082</Characters>
  <Application>Microsoft Office Word</Application>
  <DocSecurity>0</DocSecurity>
  <Lines>50</Lines>
  <Paragraphs>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MTG_TITLE</vt:lpstr>
      <vt:lpstr>MTG_TITLE</vt:lpstr>
    </vt:vector>
  </TitlesOfParts>
  <Company>3GPP Support Team</Company>
  <LinksUpToDate>false</LinksUpToDate>
  <CharactersWithSpaces>7135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OPPO0214</cp:lastModifiedBy>
  <cp:revision>2</cp:revision>
  <cp:lastPrinted>2411-12-31T15:59:00Z</cp:lastPrinted>
  <dcterms:created xsi:type="dcterms:W3CDTF">2023-02-22T10:20:00Z</dcterms:created>
  <dcterms:modified xsi:type="dcterms:W3CDTF">2023-02-22T10:20:00Z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2052-11.1.0.10072</vt:lpwstr>
  </property>
  <property fmtid="{D5CDD505-2E9C-101B-9397-08002B2CF9AE}" pid="22" name="_2015_ms_pID_725343">
    <vt:lpwstr>(3)xLq+DzAH5HqZA33gtCo/RIiNUTFGZ/nu61b9iyHakQUjJZ/3UgrUcDcn/Fr9L4YmGDIZX741
ZiTtHvuSwpoijNgXZ0Ojv7YcwkbMSNU6knwT4G77WRvuxhk2F9xNym7Ss6mv0gUQHsrr4Is9
wFDNAdLeAhvH+f3n97yheyrj9XbIuZjj6CkHQ3M4QnG4qv6O8LVeQxRlS05lPbnDsEkjtgnL
g4dPui+ZJT6q/edHO9</vt:lpwstr>
  </property>
  <property fmtid="{D5CDD505-2E9C-101B-9397-08002B2CF9AE}" pid="23" name="_2015_ms_pID_7253431">
    <vt:lpwstr>NAwZXTsnFiqE619wXuSNfEI8y7IFwlTdgImFVq+2IJxPoAgbhdD8Zt
gi74enuYc8nzTpxFXQHSKUv8owCvn+cnp/kajsxS8g6UNhGTJ09F7efw4Ka5Km3Lnu8iBUHA
pshvvAYkWQ1NiF5CPIgtbtYfhhx5x5YjHtfELayAmJrmxkL4z+Z84iCYwbl32wZup66SiAgg
p7sQVUZBSZP4TFTWomrtPGIgsypwuG6R2FEn</vt:lpwstr>
  </property>
  <property fmtid="{D5CDD505-2E9C-101B-9397-08002B2CF9AE}" pid="24" name="_2015_ms_pID_7253432">
    <vt:lpwstr>KIQwV0fuqQYAzYYEAasAlkA=</vt:lpwstr>
  </property>
  <property fmtid="{D5CDD505-2E9C-101B-9397-08002B2CF9AE}" pid="25" name="MSIP_Label_a59b6cd5-d141-4a33-8bf1-0ca04484304f_Enabled">
    <vt:lpwstr>true</vt:lpwstr>
  </property>
  <property fmtid="{D5CDD505-2E9C-101B-9397-08002B2CF9AE}" pid="26" name="MSIP_Label_a59b6cd5-d141-4a33-8bf1-0ca04484304f_SetDate">
    <vt:lpwstr>2021-02-25T13:15:25Z</vt:lpwstr>
  </property>
  <property fmtid="{D5CDD505-2E9C-101B-9397-08002B2CF9AE}" pid="27" name="MSIP_Label_a59b6cd5-d141-4a33-8bf1-0ca04484304f_Method">
    <vt:lpwstr>Standard</vt:lpwstr>
  </property>
  <property fmtid="{D5CDD505-2E9C-101B-9397-08002B2CF9AE}" pid="28" name="MSIP_Label_a59b6cd5-d141-4a33-8bf1-0ca04484304f_Name">
    <vt:lpwstr>restricted-default</vt:lpwstr>
  </property>
  <property fmtid="{D5CDD505-2E9C-101B-9397-08002B2CF9AE}" pid="29" name="MSIP_Label_a59b6cd5-d141-4a33-8bf1-0ca04484304f_SiteId">
    <vt:lpwstr>38ae3bcd-9579-4fd4-adda-b42e1495d55a</vt:lpwstr>
  </property>
  <property fmtid="{D5CDD505-2E9C-101B-9397-08002B2CF9AE}" pid="30" name="MSIP_Label_a59b6cd5-d141-4a33-8bf1-0ca04484304f_ActionId">
    <vt:lpwstr>9fead2f1-85fa-449d-ad3a-4d1058b2e4b0</vt:lpwstr>
  </property>
  <property fmtid="{D5CDD505-2E9C-101B-9397-08002B2CF9AE}" pid="31" name="MSIP_Label_a59b6cd5-d141-4a33-8bf1-0ca04484304f_ContentBits">
    <vt:lpwstr>0</vt:lpwstr>
  </property>
  <property fmtid="{D5CDD505-2E9C-101B-9397-08002B2CF9AE}" pid="32" name="Document_Confidentiality">
    <vt:lpwstr>Restricted</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1621481447</vt:lpwstr>
  </property>
</Properties>
</file>